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154028D6"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A31897" w:rsidRPr="00A31897">
        <w:rPr>
          <w:b/>
          <w:noProof/>
          <w:sz w:val="24"/>
        </w:rPr>
        <w:t>C4-203</w:t>
      </w:r>
      <w:r w:rsidR="008B586C">
        <w:rPr>
          <w:b/>
          <w:noProof/>
          <w:sz w:val="24"/>
        </w:rPr>
        <w:t>505</w:t>
      </w:r>
      <w:bookmarkStart w:id="0" w:name="_GoBack"/>
      <w:bookmarkEnd w:id="0"/>
    </w:p>
    <w:p w14:paraId="3C806A9E" w14:textId="141A64C5"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9E63E4">
        <w:rPr>
          <w:b/>
          <w:noProof/>
          <w:sz w:val="24"/>
        </w:rPr>
        <w:tab/>
      </w:r>
      <w:r w:rsidR="00063574">
        <w:rPr>
          <w:b/>
          <w:noProof/>
          <w:sz w:val="24"/>
        </w:rPr>
        <w:tab/>
      </w:r>
      <w:r w:rsidR="00063574">
        <w:rPr>
          <w:b/>
          <w:noProof/>
          <w:sz w:val="24"/>
        </w:rPr>
        <w:tab/>
      </w:r>
      <w:r w:rsidR="00063574">
        <w:rPr>
          <w:b/>
          <w:noProof/>
          <w:sz w:val="24"/>
        </w:rPr>
        <w:tab/>
      </w:r>
      <w:r w:rsidR="00063574">
        <w:rPr>
          <w:b/>
          <w:noProof/>
          <w:sz w:val="24"/>
        </w:rPr>
        <w:tab/>
      </w:r>
      <w:r w:rsidR="00063574">
        <w:rPr>
          <w:b/>
          <w:noProof/>
          <w:sz w:val="24"/>
        </w:rPr>
        <w:tab/>
      </w:r>
      <w:r w:rsidR="00063574">
        <w:rPr>
          <w:b/>
          <w:noProof/>
          <w:sz w:val="24"/>
        </w:rPr>
        <w:tab/>
      </w:r>
      <w:r w:rsidR="00063574">
        <w:rPr>
          <w:b/>
          <w:noProof/>
          <w:sz w:val="24"/>
        </w:rPr>
        <w:tab/>
      </w:r>
      <w:r w:rsidR="00063574">
        <w:rPr>
          <w:b/>
          <w:noProof/>
          <w:sz w:val="24"/>
        </w:rPr>
        <w:tab/>
      </w:r>
      <w:r w:rsidR="00063574">
        <w:rPr>
          <w:b/>
          <w:noProof/>
          <w:sz w:val="24"/>
        </w:rPr>
        <w:tab/>
      </w:r>
      <w:r w:rsidR="00063574">
        <w:rPr>
          <w:b/>
          <w:noProof/>
          <w:sz w:val="24"/>
        </w:rPr>
        <w:tab/>
      </w:r>
      <w:r w:rsidR="00063574">
        <w:rPr>
          <w:b/>
          <w:noProof/>
          <w:sz w:val="24"/>
        </w:rPr>
        <w:tab/>
      </w:r>
      <w:r w:rsidR="00063574">
        <w:rPr>
          <w:b/>
          <w:noProof/>
          <w:sz w:val="24"/>
        </w:rPr>
        <w:tab/>
      </w:r>
      <w:r w:rsidR="00063574">
        <w:rPr>
          <w:b/>
          <w:noProof/>
          <w:sz w:val="24"/>
        </w:rPr>
        <w:tab/>
        <w:t xml:space="preserve">   </w:t>
      </w:r>
      <w:r w:rsidR="00063574" w:rsidRPr="00063574">
        <w:rPr>
          <w:bCs/>
          <w:i/>
          <w:iCs/>
          <w:noProof/>
        </w:rPr>
        <w:t>Revision of C4-203142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3F20CE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2</w:t>
            </w:r>
            <w:r w:rsidR="003D0E82">
              <w:rPr>
                <w:b/>
                <w:noProof/>
                <w:sz w:val="28"/>
              </w:rPr>
              <w:t>9</w:t>
            </w:r>
            <w:r w:rsidR="00834DED">
              <w:rPr>
                <w:b/>
                <w:noProof/>
                <w:sz w:val="28"/>
              </w:rPr>
              <w:t>.</w:t>
            </w:r>
            <w:r w:rsidR="00BA0CC5">
              <w:rPr>
                <w:b/>
                <w:noProof/>
                <w:sz w:val="28"/>
              </w:rPr>
              <w:t>502</w:t>
            </w:r>
            <w:r w:rsidR="00834DED">
              <w:rPr>
                <w:b/>
                <w:noProof/>
                <w:sz w:val="28"/>
              </w:rPr>
              <w:t xml:space="preserve">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42A2E89D" w:rsidR="001E41F3" w:rsidRPr="00410371" w:rsidRDefault="00A31897" w:rsidP="00547111">
            <w:pPr>
              <w:pStyle w:val="CRCoverPage"/>
              <w:spacing w:after="0"/>
              <w:rPr>
                <w:noProof/>
              </w:rPr>
            </w:pPr>
            <w:r>
              <w:rPr>
                <w:b/>
                <w:noProof/>
                <w:sz w:val="28"/>
              </w:rPr>
              <w:t>0346</w:t>
            </w:r>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1138C529" w:rsidR="001E41F3" w:rsidRPr="00410371" w:rsidRDefault="00FB419D" w:rsidP="00E13F3D">
            <w:pPr>
              <w:pStyle w:val="CRCoverPage"/>
              <w:spacing w:after="0"/>
              <w:jc w:val="center"/>
              <w:rPr>
                <w:b/>
                <w:noProof/>
              </w:rPr>
            </w:pPr>
            <w:r>
              <w:rPr>
                <w:b/>
                <w:noProof/>
                <w:sz w:val="28"/>
              </w:rPr>
              <w:t>1</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33B501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w:t>
            </w:r>
            <w:r w:rsidR="00BA0CC5">
              <w:rPr>
                <w:b/>
                <w:noProof/>
                <w:sz w:val="28"/>
              </w:rPr>
              <w:t>3</w:t>
            </w:r>
            <w:r w:rsidR="00834DED">
              <w:rPr>
                <w:b/>
                <w:noProof/>
                <w:sz w:val="28"/>
              </w:rPr>
              <w:t>.0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rsidRPr="008B586C"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667305A0" w:rsidR="001E41F3" w:rsidRPr="00B0370D" w:rsidRDefault="00B0370D">
            <w:pPr>
              <w:pStyle w:val="CRCoverPage"/>
              <w:spacing w:after="0"/>
              <w:ind w:left="100"/>
              <w:rPr>
                <w:noProof/>
                <w:lang w:val="fr-FR"/>
              </w:rPr>
            </w:pPr>
            <w:r w:rsidRPr="001C5A64">
              <w:rPr>
                <w:lang w:val="fr-FR"/>
              </w:rPr>
              <w:t>MA PDU Session re-activation</w:t>
            </w:r>
          </w:p>
        </w:tc>
      </w:tr>
      <w:tr w:rsidR="001E41F3" w:rsidRPr="008B586C" w14:paraId="5CCB51DC" w14:textId="77777777" w:rsidTr="00547111">
        <w:tc>
          <w:tcPr>
            <w:tcW w:w="1843" w:type="dxa"/>
            <w:tcBorders>
              <w:left w:val="single" w:sz="4" w:space="0" w:color="auto"/>
            </w:tcBorders>
          </w:tcPr>
          <w:p w14:paraId="5098EB70" w14:textId="77777777" w:rsidR="001E41F3" w:rsidRPr="00B0370D" w:rsidRDefault="001E41F3">
            <w:pPr>
              <w:pStyle w:val="CRCoverPage"/>
              <w:spacing w:after="0"/>
              <w:rPr>
                <w:b/>
                <w:i/>
                <w:noProof/>
                <w:sz w:val="8"/>
                <w:szCs w:val="8"/>
                <w:lang w:val="fr-FR"/>
              </w:rPr>
            </w:pPr>
          </w:p>
        </w:tc>
        <w:tc>
          <w:tcPr>
            <w:tcW w:w="7797" w:type="dxa"/>
            <w:gridSpan w:val="10"/>
            <w:tcBorders>
              <w:right w:val="single" w:sz="4" w:space="0" w:color="auto"/>
            </w:tcBorders>
          </w:tcPr>
          <w:p w14:paraId="158CFCCF" w14:textId="77777777" w:rsidR="001E41F3" w:rsidRPr="00B0370D" w:rsidRDefault="001E41F3">
            <w:pPr>
              <w:pStyle w:val="CRCoverPage"/>
              <w:spacing w:after="0"/>
              <w:rPr>
                <w:noProof/>
                <w:sz w:val="8"/>
                <w:szCs w:val="8"/>
                <w:lang w:val="fr-FR"/>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5F9EC4" w:rsidR="001E41F3" w:rsidRDefault="00834DED">
            <w:pPr>
              <w:pStyle w:val="CRCoverPage"/>
              <w:spacing w:after="0"/>
              <w:ind w:left="100"/>
              <w:rPr>
                <w:noProof/>
              </w:rPr>
            </w:pPr>
            <w:r>
              <w:rPr>
                <w:noProof/>
              </w:rPr>
              <w:t>Nokia, Nokia Shanghai Bell</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73DD725A" w:rsidR="001E41F3" w:rsidRDefault="000C34EF">
            <w:pPr>
              <w:pStyle w:val="CRCoverPage"/>
              <w:spacing w:after="0"/>
              <w:ind w:left="100"/>
              <w:rPr>
                <w:noProof/>
              </w:rPr>
            </w:pPr>
            <w:r>
              <w:rPr>
                <w:noProof/>
              </w:rPr>
              <w:t>ATSSS</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646C08E8" w:rsidR="001E41F3" w:rsidRDefault="00834DED">
            <w:pPr>
              <w:pStyle w:val="CRCoverPage"/>
              <w:spacing w:after="0"/>
              <w:ind w:left="100"/>
              <w:rPr>
                <w:noProof/>
              </w:rPr>
            </w:pPr>
            <w:r>
              <w:rPr>
                <w:noProof/>
              </w:rPr>
              <w:t>2020-05-</w:t>
            </w:r>
            <w:r w:rsidR="00FB58AE">
              <w:rPr>
                <w:noProof/>
              </w:rPr>
              <w:t>1</w:t>
            </w:r>
            <w:r w:rsidR="00B52815">
              <w:rPr>
                <w:noProof/>
              </w:rPr>
              <w:t>3</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F3B94" w14:textId="22859B8D" w:rsidR="000132D4" w:rsidRDefault="00B0370D" w:rsidP="000132D4">
            <w:pPr>
              <w:pStyle w:val="CRCoverPage"/>
              <w:spacing w:after="0"/>
              <w:ind w:left="100"/>
            </w:pPr>
            <w:r>
              <w:t xml:space="preserve">Clause 4.22.7 of TS 23.502 speciifes: </w:t>
            </w:r>
          </w:p>
          <w:p w14:paraId="08E54D5B" w14:textId="5FD550BB" w:rsidR="00B0370D" w:rsidRDefault="00B0370D" w:rsidP="000132D4">
            <w:pPr>
              <w:pStyle w:val="CRCoverPage"/>
              <w:spacing w:after="0"/>
              <w:ind w:left="100"/>
            </w:pPr>
          </w:p>
          <w:p w14:paraId="5049F92D" w14:textId="77777777" w:rsidR="00B0370D" w:rsidRPr="00140E21" w:rsidRDefault="00B0370D" w:rsidP="00B0370D">
            <w:pPr>
              <w:ind w:left="284"/>
            </w:pPr>
            <w:r w:rsidRPr="00140E21">
              <w:t>If the UE has established a MA PDU Session and the user-plane resources over one access of the MA PDU Session have been established but are currently inactive (e.g. because the UE is CM-IDLE over this access), then:</w:t>
            </w:r>
          </w:p>
          <w:p w14:paraId="40E9076B" w14:textId="77777777" w:rsidR="00B0370D" w:rsidRPr="00140E21" w:rsidRDefault="00B0370D" w:rsidP="00B0370D">
            <w:pPr>
              <w:pStyle w:val="B1"/>
              <w:ind w:left="852"/>
            </w:pPr>
            <w:r w:rsidRPr="00140E21">
              <w:t>-</w:t>
            </w:r>
            <w:r w:rsidRPr="00140E21">
              <w:tab/>
              <w:t xml:space="preserve">If the UE wants to re-activate the user-plane resources </w:t>
            </w:r>
            <w:r w:rsidRPr="00B0370D">
              <w:rPr>
                <w:highlight w:val="cyan"/>
              </w:rPr>
              <w:t>over this access</w:t>
            </w:r>
            <w:r w:rsidRPr="00140E21">
              <w:t xml:space="preserve">, then the UE shall initiate the Registration or UE Triggered Service Request procedure </w:t>
            </w:r>
            <w:r w:rsidRPr="00B0370D">
              <w:rPr>
                <w:highlight w:val="cyan"/>
              </w:rPr>
              <w:t>over this access</w:t>
            </w:r>
            <w:r w:rsidRPr="00140E21">
              <w:t>, as specified in clause 4.22.9.1 and clause 4.22.8.2, or clause 4.12.4.1.</w:t>
            </w:r>
          </w:p>
          <w:p w14:paraId="15870A60" w14:textId="7F4E8D73" w:rsidR="00B0370D" w:rsidRDefault="00B0370D" w:rsidP="000132D4">
            <w:pPr>
              <w:pStyle w:val="CRCoverPage"/>
              <w:spacing w:after="0"/>
              <w:ind w:left="100"/>
            </w:pPr>
            <w:r>
              <w:t xml:space="preserve">CR 23.502 #2199 (approved at SA2#138e) further clarifies: </w:t>
            </w:r>
          </w:p>
          <w:p w14:paraId="5ACD5216" w14:textId="79647059" w:rsidR="00B0370D" w:rsidRDefault="00B0370D" w:rsidP="000132D4">
            <w:pPr>
              <w:pStyle w:val="CRCoverPage"/>
              <w:spacing w:after="0"/>
              <w:ind w:left="100"/>
            </w:pPr>
          </w:p>
          <w:p w14:paraId="630B2734" w14:textId="761A2B7F" w:rsidR="00B0370D" w:rsidRPr="00B0370D" w:rsidRDefault="00B0370D" w:rsidP="00B0370D">
            <w:pPr>
              <w:pStyle w:val="Heading4"/>
              <w:rPr>
                <w:sz w:val="20"/>
              </w:rPr>
            </w:pPr>
            <w:bookmarkStart w:id="3" w:name="_Toc20204318"/>
            <w:bookmarkStart w:id="4" w:name="_Toc27895010"/>
            <w:r w:rsidRPr="00B0370D">
              <w:rPr>
                <w:sz w:val="20"/>
              </w:rPr>
              <w:t xml:space="preserve">    4.22.9.1</w:t>
            </w:r>
            <w:r w:rsidRPr="00B0370D">
              <w:rPr>
                <w:sz w:val="20"/>
              </w:rPr>
              <w:tab/>
              <w:t>Registration procedures</w:t>
            </w:r>
            <w:bookmarkEnd w:id="3"/>
            <w:bookmarkEnd w:id="4"/>
          </w:p>
          <w:p w14:paraId="2A741D49" w14:textId="77777777" w:rsidR="00B0370D" w:rsidRDefault="00B0370D" w:rsidP="00B0370D">
            <w:pPr>
              <w:pStyle w:val="B1"/>
            </w:pPr>
            <w:r>
              <w:tab/>
              <w:t xml:space="preserve">In step 17, if the UE indicated to re-activate MA PDU Session(s) in the List Of PDU Sessions To Be Activated the AMF includes access type which the Registration Request message is received on when the AMF triggers Nsmf_PDUSession_UpdateSMContext service operation. </w:t>
            </w:r>
            <w:r w:rsidRPr="00B0370D">
              <w:rPr>
                <w:highlight w:val="cyan"/>
              </w:rPr>
              <w:t>The SMF only re-activates user plane resources of the access type the Registration Request message is received on</w:t>
            </w:r>
            <w:r>
              <w:t>.</w:t>
            </w:r>
          </w:p>
          <w:p w14:paraId="72AC154B" w14:textId="1E0F4046" w:rsidR="00B0370D" w:rsidRPr="00B0370D" w:rsidRDefault="00B0370D" w:rsidP="00B0370D">
            <w:pPr>
              <w:pStyle w:val="Heading4"/>
              <w:rPr>
                <w:sz w:val="20"/>
              </w:rPr>
            </w:pPr>
            <w:bookmarkStart w:id="5" w:name="_Toc20204319"/>
            <w:bookmarkStart w:id="6" w:name="_Toc27895011"/>
            <w:r>
              <w:rPr>
                <w:sz w:val="20"/>
              </w:rPr>
              <w:t xml:space="preserve">    </w:t>
            </w:r>
            <w:r w:rsidRPr="00B0370D">
              <w:rPr>
                <w:sz w:val="20"/>
              </w:rPr>
              <w:t>4.22.9.2</w:t>
            </w:r>
            <w:r w:rsidRPr="00B0370D">
              <w:rPr>
                <w:sz w:val="20"/>
              </w:rPr>
              <w:tab/>
              <w:t>UE Triggered Service Request</w:t>
            </w:r>
            <w:bookmarkEnd w:id="5"/>
            <w:bookmarkEnd w:id="6"/>
          </w:p>
          <w:p w14:paraId="465AE260" w14:textId="77777777" w:rsidR="00B0370D" w:rsidRDefault="00B0370D" w:rsidP="00B0370D">
            <w:pPr>
              <w:pStyle w:val="B1"/>
            </w:pPr>
            <w:r>
              <w:tab/>
              <w:t xml:space="preserve">In step 4, if the UE indicated to re-activate MA PDU Session(s) in the List Of PDU Sessions To Be Activated the AMF includes access type which the Service Request message is received on when the AMF triggers Nsmf_PDUSession_UpdateSMContext service operation. </w:t>
            </w:r>
            <w:r w:rsidRPr="00B0370D">
              <w:rPr>
                <w:highlight w:val="cyan"/>
              </w:rPr>
              <w:t>The SMF only re-activates user plane resources of the access type the Service Request message is received on</w:t>
            </w:r>
            <w:r>
              <w:t>.</w:t>
            </w:r>
          </w:p>
          <w:p w14:paraId="63F433CD" w14:textId="7C625EFC" w:rsidR="00B0370D" w:rsidRDefault="00B0370D" w:rsidP="000132D4">
            <w:pPr>
              <w:pStyle w:val="CRCoverPage"/>
              <w:spacing w:after="0"/>
              <w:ind w:left="100"/>
            </w:pPr>
            <w:r>
              <w:t xml:space="preserve">and defines a new parameter: </w:t>
            </w:r>
          </w:p>
          <w:p w14:paraId="1EEB4A61" w14:textId="43912323" w:rsidR="00B0370D" w:rsidRDefault="00B0370D" w:rsidP="000132D4">
            <w:pPr>
              <w:pStyle w:val="CRCoverPage"/>
              <w:spacing w:after="0"/>
              <w:ind w:left="100"/>
            </w:pPr>
          </w:p>
          <w:p w14:paraId="6E362D1B" w14:textId="77777777" w:rsidR="00B0370D" w:rsidRDefault="00B0370D" w:rsidP="00B0370D">
            <w:pPr>
              <w:ind w:left="284"/>
            </w:pPr>
            <w:r>
              <w:rPr>
                <w:b/>
              </w:rPr>
              <w:t>Service operation name:</w:t>
            </w:r>
            <w:r>
              <w:t xml:space="preserve"> Nsmf_PDUSession_UpdateSMContext.</w:t>
            </w:r>
          </w:p>
          <w:p w14:paraId="31FDBC86" w14:textId="7E874DD3" w:rsidR="00B0370D" w:rsidRDefault="00B0370D" w:rsidP="00EB590E">
            <w:pPr>
              <w:ind w:left="284"/>
            </w:pPr>
            <w:r>
              <w:rPr>
                <w:b/>
              </w:rPr>
              <w:t>Input, Optional:…</w:t>
            </w:r>
            <w:r>
              <w:rPr>
                <w:lang w:eastAsia="zh-CN"/>
              </w:rPr>
              <w:t xml:space="preserve">, Indication on whether the UE is registered in both accesses, </w:t>
            </w:r>
            <w:r w:rsidRPr="00B0370D">
              <w:rPr>
                <w:noProof/>
                <w:highlight w:val="cyan"/>
              </w:rPr>
              <w:t>access on which signalling was received</w:t>
            </w:r>
            <w:r>
              <w:rPr>
                <w:lang w:eastAsia="zh-CN"/>
              </w:rPr>
              <w:t>.</w:t>
            </w:r>
          </w:p>
          <w:p w14:paraId="5713558C" w14:textId="2856C143" w:rsidR="00AE103C" w:rsidRPr="00AD4A00" w:rsidRDefault="00AE103C" w:rsidP="00AD4A00">
            <w:pPr>
              <w:pStyle w:val="CRCoverPage"/>
              <w:spacing w:after="0"/>
              <w:rPr>
                <w:noProof/>
                <w:lang w:val="en-US"/>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558534" w14:textId="47BE42AD" w:rsidR="00AD4A00" w:rsidRDefault="001A021F" w:rsidP="00CE1054">
            <w:pPr>
              <w:pStyle w:val="CRCoverPage"/>
              <w:spacing w:after="0"/>
              <w:ind w:left="100"/>
              <w:rPr>
                <w:noProof/>
              </w:rPr>
            </w:pPr>
            <w:r>
              <w:rPr>
                <w:rFonts w:eastAsia="Calibri"/>
                <w:lang w:val="en-US"/>
              </w:rPr>
              <w:t>A new attribute is defined in the Update SM Context Request to indicate the access type of a MA PDU session for which the UP connection is requested to be re-activated.</w:t>
            </w:r>
          </w:p>
          <w:p w14:paraId="7C9C9C67" w14:textId="516D9CCD" w:rsidR="00951315" w:rsidRDefault="00951315" w:rsidP="00CE1054">
            <w:pPr>
              <w:pStyle w:val="CRCoverPage"/>
              <w:spacing w:after="0"/>
              <w:ind w:left="10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3C453D31" w:rsidR="001E41F3" w:rsidRDefault="00B0370D">
            <w:pPr>
              <w:pStyle w:val="CRCoverPage"/>
              <w:spacing w:after="0"/>
              <w:ind w:left="100"/>
              <w:rPr>
                <w:noProof/>
              </w:rPr>
            </w:pPr>
            <w:r>
              <w:rPr>
                <w:rFonts w:hint="eastAsia"/>
                <w:noProof/>
                <w:lang w:eastAsia="ko-KR"/>
              </w:rPr>
              <w:t xml:space="preserve">The SMF does not know on which access the UE requested to </w:t>
            </w:r>
            <w:r>
              <w:rPr>
                <w:noProof/>
                <w:lang w:eastAsia="ko-KR"/>
              </w:rPr>
              <w:t>re-</w:t>
            </w:r>
            <w:r>
              <w:rPr>
                <w:rFonts w:hint="eastAsia"/>
                <w:noProof/>
                <w:lang w:eastAsia="ko-KR"/>
              </w:rPr>
              <w:t>activate user</w:t>
            </w:r>
            <w:r>
              <w:rPr>
                <w:noProof/>
                <w:lang w:eastAsia="ko-KR"/>
              </w:rPr>
              <w:t xml:space="preserve"> plane resource of the MA PDU Session. </w:t>
            </w:r>
            <w:r w:rsidR="001A021F">
              <w:rPr>
                <w:noProof/>
                <w:lang w:eastAsia="ko-KR"/>
              </w:rPr>
              <w:t>T</w:t>
            </w:r>
            <w:r>
              <w:rPr>
                <w:noProof/>
                <w:lang w:eastAsia="ko-KR"/>
              </w:rPr>
              <w:t xml:space="preserve">he SMF may re-activate user plane on the other access than the </w:t>
            </w:r>
            <w:r w:rsidR="001A021F">
              <w:rPr>
                <w:noProof/>
                <w:lang w:eastAsia="ko-KR"/>
              </w:rPr>
              <w:t>one</w:t>
            </w:r>
            <w:r>
              <w:rPr>
                <w:noProof/>
                <w:lang w:eastAsia="ko-KR"/>
              </w:rPr>
              <w:t xml:space="preserve"> requested</w:t>
            </w:r>
            <w:r w:rsidR="001A021F">
              <w:rPr>
                <w:noProof/>
                <w:lang w:eastAsia="ko-KR"/>
              </w:rPr>
              <w:t xml:space="preserve"> by the UE</w:t>
            </w:r>
            <w:r>
              <w:rPr>
                <w:noProof/>
                <w:lang w:eastAsia="ko-KR"/>
              </w:rPr>
              <w:t>.</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7C873FD7" w:rsidR="001E41F3" w:rsidRDefault="00464BB3">
            <w:pPr>
              <w:pStyle w:val="CRCoverPage"/>
              <w:spacing w:after="0"/>
              <w:ind w:left="100"/>
              <w:rPr>
                <w:noProof/>
              </w:rPr>
            </w:pPr>
            <w:r>
              <w:t>5.2.2.3.2.2, 6.1.6.2.4, A.2</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1B947244" w:rsidR="001E41F3" w:rsidRDefault="000132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28F04DF5" w:rsidR="001E41F3" w:rsidRDefault="001E41F3">
            <w:pPr>
              <w:pStyle w:val="CRCoverPage"/>
              <w:spacing w:after="0"/>
              <w:jc w:val="center"/>
              <w:rPr>
                <w:b/>
                <w:caps/>
                <w:noProof/>
              </w:rPr>
            </w:pP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7FE8F3E6" w:rsidR="001D095A" w:rsidRDefault="001D095A" w:rsidP="00AD4A00">
            <w:pPr>
              <w:pStyle w:val="CRCoverPage"/>
              <w:spacing w:after="0"/>
              <w:ind w:left="99"/>
              <w:rPr>
                <w:noProof/>
              </w:rPr>
            </w:pPr>
            <w:r>
              <w:rPr>
                <w:noProof/>
              </w:rPr>
              <w:t>TS 23.</w:t>
            </w:r>
            <w:r w:rsidR="00AD4A00">
              <w:rPr>
                <w:noProof/>
              </w:rPr>
              <w:t>502</w:t>
            </w:r>
            <w:r>
              <w:rPr>
                <w:noProof/>
              </w:rPr>
              <w:t xml:space="preserve"> #</w:t>
            </w:r>
            <w:r w:rsidR="001A021F">
              <w:rPr>
                <w:noProof/>
              </w:rPr>
              <w:t>2199</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2F911" w14:textId="2F02CBD0" w:rsidR="00B93637" w:rsidRDefault="00B93637" w:rsidP="00AD4A00">
            <w:pPr>
              <w:pStyle w:val="CRCoverPage"/>
              <w:spacing w:after="0"/>
              <w:ind w:left="100"/>
              <w:rPr>
                <w:noProof/>
              </w:rPr>
            </w:pPr>
            <w:r>
              <w:rPr>
                <w:noProof/>
              </w:rPr>
              <w:t xml:space="preserve">This CR introduces backward compatible </w:t>
            </w:r>
            <w:r w:rsidR="00AD4A00">
              <w:rPr>
                <w:noProof/>
              </w:rPr>
              <w:t>corrections</w:t>
            </w:r>
            <w:r>
              <w:rPr>
                <w:noProof/>
              </w:rPr>
              <w:t xml:space="preserve"> to the </w:t>
            </w:r>
            <w:r w:rsidR="00AD4A00">
              <w:rPr>
                <w:noProof/>
              </w:rPr>
              <w:t>OpenAPI specification file.</w:t>
            </w:r>
          </w:p>
          <w:p w14:paraId="09231DF0" w14:textId="36577B53" w:rsidR="00B93637" w:rsidRDefault="00B93637" w:rsidP="00CD6B2F">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4BB8ADAE" w:rsidR="008863B9" w:rsidRDefault="008720DC">
            <w:pPr>
              <w:pStyle w:val="CRCoverPage"/>
              <w:spacing w:after="0"/>
              <w:ind w:left="100"/>
              <w:rPr>
                <w:noProof/>
              </w:rPr>
            </w:pPr>
            <w:r>
              <w:rPr>
                <w:noProof/>
              </w:rPr>
              <w:t xml:space="preserve">Rev. 1: It is clarified that the SMF does not </w:t>
            </w:r>
            <w:r>
              <w:t>modify the user plane connection status for the access type other than the one indicated in the access type requested to be re-activated.</w:t>
            </w: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E32BA7" w14:textId="77777777" w:rsidR="00E64E41" w:rsidRPr="006B5418" w:rsidRDefault="00E64E41" w:rsidP="00E64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36112521"/>
      <w:bookmarkStart w:id="8" w:name="_Toc36112924"/>
      <w:bookmarkStart w:id="9" w:name="_Toc36112522"/>
      <w:bookmarkStart w:id="10" w:name="_Toc36112925"/>
      <w:bookmarkStart w:id="11" w:name="_Toc19709746"/>
      <w:bookmarkStart w:id="12" w:name="_Toc27253021"/>
      <w:r w:rsidRPr="006B5418">
        <w:rPr>
          <w:rFonts w:ascii="Arial" w:hAnsi="Arial" w:cs="Arial"/>
          <w:color w:val="0000FF"/>
          <w:sz w:val="28"/>
          <w:szCs w:val="28"/>
          <w:lang w:val="en-US"/>
        </w:rPr>
        <w:lastRenderedPageBreak/>
        <w:t>* * * First Change * * * *</w:t>
      </w:r>
    </w:p>
    <w:p w14:paraId="0F14D1F9" w14:textId="77777777" w:rsidR="00F36198" w:rsidRDefault="00F36198" w:rsidP="00F36198">
      <w:pPr>
        <w:pStyle w:val="Heading6"/>
      </w:pPr>
      <w:bookmarkStart w:id="13" w:name="_Toc25073772"/>
      <w:bookmarkStart w:id="14" w:name="_Toc34062937"/>
      <w:bookmarkStart w:id="15" w:name="_Toc36455801"/>
      <w:bookmarkStart w:id="16" w:name="_Toc25073932"/>
      <w:bookmarkStart w:id="17" w:name="_Toc34063115"/>
      <w:bookmarkStart w:id="18" w:name="_Toc36455979"/>
      <w:bookmarkStart w:id="19" w:name="_Toc24925813"/>
      <w:bookmarkStart w:id="20" w:name="_Toc24925991"/>
      <w:bookmarkStart w:id="21" w:name="_Toc24926167"/>
      <w:bookmarkStart w:id="22" w:name="_Toc33964020"/>
      <w:bookmarkStart w:id="23" w:name="_Toc33980776"/>
      <w:bookmarkStart w:id="24" w:name="_Toc36462577"/>
      <w:bookmarkStart w:id="25" w:name="_Toc36462773"/>
      <w:bookmarkStart w:id="26" w:name="_Toc36462970"/>
      <w:r>
        <w:t>5.2.2.3.2.2</w:t>
      </w:r>
      <w:r>
        <w:tab/>
        <w:t>Activation of User Plane connectivity of a PDU session</w:t>
      </w:r>
      <w:bookmarkEnd w:id="13"/>
      <w:bookmarkEnd w:id="14"/>
      <w:bookmarkEnd w:id="15"/>
    </w:p>
    <w:p w14:paraId="2CC8089D" w14:textId="77777777" w:rsidR="00F36198" w:rsidRDefault="00F36198" w:rsidP="00F36198">
      <w:r>
        <w:t>The NF Service Consumer (e.g. AMF) shall request the SMF to activate the User Plane connection of an existing PDU session, i.e. establish the N3 tunnel between the 5G-AN and UPF, as follows.</w:t>
      </w:r>
    </w:p>
    <w:p w14:paraId="10FF29A2" w14:textId="77777777" w:rsidR="00F36198" w:rsidRDefault="00F36198" w:rsidP="00F36198">
      <w:pPr>
        <w:pStyle w:val="TH"/>
      </w:pPr>
      <w:r>
        <w:object w:dxaOrig="8810" w:dyaOrig="4082" w14:anchorId="1576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205.5pt" o:ole="">
            <v:imagedata r:id="rId18" o:title=""/>
          </v:shape>
          <o:OLEObject Type="Embed" ProgID="Visio.Drawing.11" ShapeID="_x0000_i1025" DrawAspect="Content" ObjectID="_1653238788" r:id="rId19"/>
        </w:object>
      </w:r>
    </w:p>
    <w:p w14:paraId="27ECE0FA" w14:textId="77777777" w:rsidR="00F36198" w:rsidRDefault="00F36198" w:rsidP="00F36198">
      <w:pPr>
        <w:pStyle w:val="TF"/>
      </w:pPr>
      <w:r>
        <w:t>Figure 5.2.2.3.2.2-1: Activation of the User Plane connection of a PDU session</w:t>
      </w:r>
    </w:p>
    <w:p w14:paraId="457FA858" w14:textId="77777777" w:rsidR="00F36198" w:rsidRDefault="00F36198" w:rsidP="00F36198">
      <w:pPr>
        <w:pStyle w:val="B1"/>
      </w:pPr>
      <w:r>
        <w:t>1.</w:t>
      </w:r>
      <w:r>
        <w:tab/>
        <w:t>The NF Service Consumer shall request the SMF to activate the user plane connection of the PDU session by sending a POST request, as specified in clause 5.2.2.3.1, with the following information:</w:t>
      </w:r>
    </w:p>
    <w:p w14:paraId="4D6A036C" w14:textId="77777777" w:rsidR="00F36198" w:rsidRDefault="00F36198" w:rsidP="00F36198">
      <w:pPr>
        <w:pStyle w:val="B2"/>
      </w:pPr>
      <w:r>
        <w:t>-</w:t>
      </w:r>
      <w:r>
        <w:tab/>
        <w:t>the upCnxState</w:t>
      </w:r>
      <w:r w:rsidDel="00DA6B66">
        <w:t xml:space="preserve"> </w:t>
      </w:r>
      <w:r>
        <w:t>attribute set to ACTIVATING;</w:t>
      </w:r>
    </w:p>
    <w:p w14:paraId="77121CB3" w14:textId="77777777" w:rsidR="00F36198" w:rsidRDefault="00F36198" w:rsidP="00F36198">
      <w:pPr>
        <w:pStyle w:val="B2"/>
      </w:pPr>
      <w:r>
        <w:t>-</w:t>
      </w:r>
      <w:r>
        <w:tab/>
        <w:t>the user location and access type associated to the PDU session, if modified;</w:t>
      </w:r>
    </w:p>
    <w:p w14:paraId="0CE3F066" w14:textId="7DD08543" w:rsidR="00F36198" w:rsidRDefault="00F36198" w:rsidP="00F36198">
      <w:pPr>
        <w:pStyle w:val="B2"/>
        <w:rPr>
          <w:ins w:id="27" w:author="Bruno Landais" w:date="2020-05-14T18:14:00Z"/>
        </w:rPr>
      </w:pPr>
      <w:r>
        <w:t>-</w:t>
      </w:r>
      <w:r>
        <w:tab/>
        <w:t>the indication that the UE is inside or outside of the LADN service area, if the DNN of the established PDU session corresponds to a LADN;</w:t>
      </w:r>
    </w:p>
    <w:p w14:paraId="4395582C" w14:textId="06FAD1CB" w:rsidR="00033C88" w:rsidRDefault="00033C88" w:rsidP="00F36198">
      <w:pPr>
        <w:pStyle w:val="B2"/>
      </w:pPr>
      <w:ins w:id="28" w:author="Bruno Landais" w:date="2020-05-14T18:14:00Z">
        <w:r>
          <w:t>-</w:t>
        </w:r>
        <w:r>
          <w:tab/>
          <w:t xml:space="preserve">the </w:t>
        </w:r>
      </w:ins>
      <w:ins w:id="29" w:author="Bruno Landais" w:date="2020-05-14T18:15:00Z">
        <w:r>
          <w:t xml:space="preserve">access type for which </w:t>
        </w:r>
      </w:ins>
      <w:ins w:id="30" w:author="Bruno Landais" w:date="2020-05-14T18:16:00Z">
        <w:r>
          <w:t xml:space="preserve">the user plane connection needs to be </w:t>
        </w:r>
      </w:ins>
      <w:ins w:id="31" w:author="Bruno Landais - rev1" w:date="2020-06-08T14:31:00Z">
        <w:r w:rsidR="00FB419D">
          <w:t>re-</w:t>
        </w:r>
      </w:ins>
      <w:ins w:id="32" w:author="Bruno Landais" w:date="2020-05-14T18:16:00Z">
        <w:r>
          <w:t>activated, for a MA PDU session</w:t>
        </w:r>
      </w:ins>
      <w:ins w:id="33" w:author="Bruno Landais" w:date="2020-05-14T18:17:00Z">
        <w:r>
          <w:t xml:space="preserve"> </w:t>
        </w:r>
      </w:ins>
      <w:ins w:id="34" w:author="Bruno Landais" w:date="2020-05-14T18:25:00Z">
        <w:r w:rsidR="0094299A">
          <w:t>(i.e</w:t>
        </w:r>
      </w:ins>
      <w:ins w:id="35" w:author="Bruno Landais" w:date="2020-05-14T18:30:00Z">
        <w:r w:rsidR="00EB590E">
          <w:t>.</w:t>
        </w:r>
      </w:ins>
      <w:ins w:id="36" w:author="Bruno Landais" w:date="2020-05-14T18:25:00Z">
        <w:r w:rsidR="0094299A">
          <w:t xml:space="preserve"> the access type over which a Registration or Service Request was received)</w:t>
        </w:r>
      </w:ins>
      <w:ins w:id="37" w:author="Bruno Landais" w:date="2020-05-14T18:17:00Z">
        <w:r>
          <w:t xml:space="preserve">; </w:t>
        </w:r>
      </w:ins>
      <w:ins w:id="38" w:author="Bruno Landais" w:date="2020-05-14T18:15:00Z">
        <w:r>
          <w:t xml:space="preserve"> </w:t>
        </w:r>
      </w:ins>
    </w:p>
    <w:p w14:paraId="1F8A25CA" w14:textId="77777777" w:rsidR="00F36198" w:rsidRDefault="00F36198" w:rsidP="00F36198">
      <w:pPr>
        <w:pStyle w:val="B2"/>
      </w:pPr>
      <w:r>
        <w:t>-</w:t>
      </w:r>
      <w:r>
        <w:tab/>
        <w:t xml:space="preserve">the indication that MO Exception Data delivery has started or stopped, if </w:t>
      </w:r>
      <w:r w:rsidRPr="00A64CB1">
        <w:t>the UE is accessing via the NB-IoT RAT</w:t>
      </w:r>
      <w:r>
        <w:t>;</w:t>
      </w:r>
    </w:p>
    <w:p w14:paraId="11D87AB8" w14:textId="77777777" w:rsidR="00F36198" w:rsidRDefault="00F36198" w:rsidP="00F36198">
      <w:pPr>
        <w:pStyle w:val="B2"/>
      </w:pPr>
      <w:r>
        <w:t>-</w:t>
      </w:r>
      <w:r>
        <w:tab/>
        <w:t>the "MO Exception Data Counter" if the MO Exception Data delivery has started;</w:t>
      </w:r>
    </w:p>
    <w:p w14:paraId="38E8B17F" w14:textId="77777777" w:rsidR="00F36198" w:rsidRDefault="00F36198" w:rsidP="00F36198">
      <w:pPr>
        <w:pStyle w:val="B2"/>
      </w:pPr>
      <w:r>
        <w:t>-</w:t>
      </w:r>
      <w:r>
        <w:tab/>
        <w:t>other information, if necessary.</w:t>
      </w:r>
    </w:p>
    <w:p w14:paraId="51EE2802" w14:textId="1E744047" w:rsidR="00F36198" w:rsidRDefault="00F36198" w:rsidP="00F36198">
      <w:pPr>
        <w:pStyle w:val="B1"/>
      </w:pPr>
      <w:r>
        <w:t>2a.</w:t>
      </w:r>
      <w:r>
        <w:tab/>
        <w:t>Upon receipt of such a request, if the SMF can proceed with activating the user plane connection of the PDU session (see clause 4.2.3 of 3GPP TS 23.501 [2]</w:t>
      </w:r>
      <w:ins w:id="39" w:author="Bruno Landais - rev1" w:date="2020-06-08T14:36:00Z">
        <w:r w:rsidR="00FB419D">
          <w:t>)</w:t>
        </w:r>
      </w:ins>
      <w:r>
        <w:t>, the SMF shall set the upCnxState</w:t>
      </w:r>
      <w:r w:rsidDel="00DA6B66">
        <w:t xml:space="preserve"> </w:t>
      </w:r>
      <w:r>
        <w:t>attribute to ACTIVATING and shall return a 200 OK response including the following information:</w:t>
      </w:r>
    </w:p>
    <w:p w14:paraId="3881AA85" w14:textId="77777777" w:rsidR="00F36198" w:rsidRDefault="00F36198" w:rsidP="00F36198">
      <w:pPr>
        <w:pStyle w:val="B2"/>
      </w:pPr>
      <w:r>
        <w:t>-</w:t>
      </w:r>
      <w:r>
        <w:tab/>
        <w:t>upCnxState</w:t>
      </w:r>
      <w:r w:rsidDel="00DA6B66">
        <w:t xml:space="preserve"> </w:t>
      </w:r>
      <w:r>
        <w:t>attribute set to ACTIVATING;</w:t>
      </w:r>
    </w:p>
    <w:p w14:paraId="61778954" w14:textId="77777777" w:rsidR="00F36198" w:rsidRDefault="00F36198" w:rsidP="00F36198">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41DC53A0" w14:textId="6CD2AD25" w:rsidR="00F36198" w:rsidRDefault="00F36198" w:rsidP="00F36198">
      <w:pPr>
        <w:pStyle w:val="B1"/>
        <w:ind w:hanging="1"/>
        <w:rPr>
          <w:ins w:id="40" w:author="Bruno Landais - rev1" w:date="2020-06-08T14:37:00Z"/>
        </w:rPr>
      </w:pPr>
      <w:r>
        <w:t>If the SMF finds the PDU session already activated when receiving the request in step 1, the SMF shall delete the N3 tunnel information and update the UPF accordingly (see step 8a of clause 4.2.3.2 of 3GPP TS 23.502 [3]).</w:t>
      </w:r>
    </w:p>
    <w:p w14:paraId="69495DF9" w14:textId="1F60698C" w:rsidR="00FB419D" w:rsidRPr="00FB419D" w:rsidRDefault="00FB419D" w:rsidP="00F36198">
      <w:pPr>
        <w:pStyle w:val="B1"/>
        <w:ind w:hanging="1"/>
      </w:pPr>
      <w:ins w:id="41" w:author="Bruno Landais - rev1" w:date="2020-06-08T14:37:00Z">
        <w:r w:rsidRPr="00FB419D">
          <w:t>For a MA-PDU ses</w:t>
        </w:r>
        <w:r w:rsidRPr="00FB419D">
          <w:rPr>
            <w:rPrChange w:id="42" w:author="Bruno Landais - rev1" w:date="2020-06-08T14:37:00Z">
              <w:rPr>
                <w:lang w:val="fr-FR"/>
              </w:rPr>
            </w:rPrChange>
          </w:rPr>
          <w:t>sion, th</w:t>
        </w:r>
        <w:r>
          <w:t xml:space="preserve">e SMF shall perform the above requirements for the access type for which </w:t>
        </w:r>
      </w:ins>
      <w:ins w:id="43" w:author="Bruno Landais - rev1" w:date="2020-06-08T14:38:00Z">
        <w:r>
          <w:t>the user plane connection is requested to be re-activated</w:t>
        </w:r>
      </w:ins>
      <w:ins w:id="44" w:author="Bruno Landais - rev1" w:date="2020-06-08T14:41:00Z">
        <w:r w:rsidR="00B77EFA">
          <w:t xml:space="preserve"> (i.e. the access type indicated in the </w:t>
        </w:r>
        <w:r w:rsidR="00B77EFA">
          <w:rPr>
            <w:lang w:eastAsia="zh-CN"/>
          </w:rPr>
          <w:t xml:space="preserve">anTypeToReactivate </w:t>
        </w:r>
        <w:r w:rsidR="00B77EFA">
          <w:rPr>
            <w:lang w:eastAsia="zh-CN"/>
          </w:rPr>
          <w:lastRenderedPageBreak/>
          <w:t>attribute)</w:t>
        </w:r>
      </w:ins>
      <w:ins w:id="45" w:author="Bruno Landais - rev1" w:date="2020-06-08T14:38:00Z">
        <w:r>
          <w:t xml:space="preserve">. </w:t>
        </w:r>
      </w:ins>
      <w:ins w:id="46" w:author="Bruno Landais - rev1" w:date="2020-06-08T14:39:00Z">
        <w:r w:rsidR="00B77EFA">
          <w:t>The</w:t>
        </w:r>
      </w:ins>
      <w:ins w:id="47" w:author="Bruno Landais - rev1" w:date="2020-06-08T14:40:00Z">
        <w:r w:rsidR="00B77EFA">
          <w:t xml:space="preserve"> SMF </w:t>
        </w:r>
      </w:ins>
      <w:ins w:id="48" w:author="Bruno Landais - rev1" w:date="2020-06-08T14:45:00Z">
        <w:r w:rsidR="00441E21">
          <w:t xml:space="preserve">shall not </w:t>
        </w:r>
      </w:ins>
      <w:ins w:id="49" w:author="Bruno Landais - rev1" w:date="2020-06-08T14:46:00Z">
        <w:r w:rsidR="00441E21">
          <w:t>modify</w:t>
        </w:r>
      </w:ins>
      <w:ins w:id="50" w:author="Bruno Landais - rev1" w:date="2020-06-08T14:45:00Z">
        <w:r w:rsidR="00441E21">
          <w:t xml:space="preserve"> the user plane connection </w:t>
        </w:r>
      </w:ins>
      <w:ins w:id="51" w:author="Bruno Landais - rev1" w:date="2020-06-08T14:47:00Z">
        <w:r w:rsidR="006978A0">
          <w:t xml:space="preserve">status </w:t>
        </w:r>
      </w:ins>
      <w:ins w:id="52" w:author="Bruno Landais - rev1" w:date="2020-06-08T14:46:00Z">
        <w:r w:rsidR="00441E21">
          <w:t xml:space="preserve">for the other access type, e.g. if the user plane connection </w:t>
        </w:r>
      </w:ins>
      <w:ins w:id="53" w:author="Bruno Landais - rev1" w:date="2020-06-08T14:48:00Z">
        <w:r w:rsidR="006978A0">
          <w:t>is already</w:t>
        </w:r>
      </w:ins>
      <w:ins w:id="54" w:author="Bruno Landais - rev1" w:date="2020-06-08T14:47:00Z">
        <w:r w:rsidR="00441E21">
          <w:t xml:space="preserve"> established for the other access type, it shall remain established</w:t>
        </w:r>
      </w:ins>
      <w:ins w:id="55" w:author="Bruno Landais - rev1" w:date="2020-06-08T14:46:00Z">
        <w:r w:rsidR="00441E21">
          <w:t>.</w:t>
        </w:r>
      </w:ins>
      <w:ins w:id="56" w:author="Bruno Landais - rev1" w:date="2020-06-08T14:40:00Z">
        <w:r w:rsidR="00B77EFA">
          <w:t xml:space="preserve">  </w:t>
        </w:r>
      </w:ins>
      <w:ins w:id="57" w:author="Bruno Landais - rev1" w:date="2020-06-08T14:38:00Z">
        <w:r>
          <w:t xml:space="preserve"> </w:t>
        </w:r>
      </w:ins>
    </w:p>
    <w:p w14:paraId="3C81017C" w14:textId="77777777" w:rsidR="00F36198" w:rsidRDefault="00F36198" w:rsidP="00F36198">
      <w:pPr>
        <w:pStyle w:val="B1"/>
        <w:ind w:hanging="1"/>
      </w:pPr>
      <w:r>
        <w:t>If indication of MO Exception Data delivery is included in the request and Small Data Rate Control is enabled for the PDU session, then:</w:t>
      </w:r>
    </w:p>
    <w:p w14:paraId="3C22BC27" w14:textId="77777777" w:rsidR="00F36198" w:rsidRDefault="00F36198" w:rsidP="00F36198">
      <w:pPr>
        <w:pStyle w:val="B2"/>
      </w:pPr>
      <w:r>
        <w:t>-</w:t>
      </w:r>
      <w:r>
        <w:tab/>
        <w:t>the V-SMF shall first update the H-SMF for HR PDU Session and wait for the acknowledgement before responding to the AMF;</w:t>
      </w:r>
    </w:p>
    <w:p w14:paraId="1B98F04C" w14:textId="77777777" w:rsidR="00F36198" w:rsidRDefault="00F36198" w:rsidP="00F36198">
      <w:pPr>
        <w:pStyle w:val="B2"/>
      </w:pPr>
      <w:r>
        <w:t>-</w:t>
      </w:r>
      <w:r>
        <w:tab/>
        <w:t>or the I-SMF shall first update the SMF for PDU session with I-SMF and wait for the acknowledgement before responding to the AMF;</w:t>
      </w:r>
    </w:p>
    <w:p w14:paraId="55475C10" w14:textId="77777777" w:rsidR="00F36198" w:rsidRDefault="00F36198" w:rsidP="00F36198">
      <w:pPr>
        <w:pStyle w:val="B2"/>
      </w:pPr>
      <w:r>
        <w:t>-</w:t>
      </w:r>
      <w:r>
        <w:tab/>
        <w:t>or the SMF shall first update the UPF for non-roaming/LBO PDU session without I-SMF and wait for the acknowledgement before responding to the AMF.</w:t>
      </w:r>
    </w:p>
    <w:p w14:paraId="2DA3C474" w14:textId="77777777" w:rsidR="00F36198" w:rsidRDefault="00F36198" w:rsidP="00F36198">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7EB46C88" w14:textId="77777777" w:rsidR="00F36198" w:rsidRDefault="00F36198" w:rsidP="00F36198">
      <w:pPr>
        <w:pStyle w:val="B1"/>
        <w:ind w:hanging="1"/>
      </w:pPr>
      <w:r>
        <w:t xml:space="preserve">If the SMF cannot proceed with activating the user plane connection of the PDU session (e.g. if the PDU session corresponds to a PDU session of SSC mode 2 and the SMF decides to change the PDU Session Anchor), the SMF shall return an error response, as specified for step 2b of figure 5.2.2.3.1-1. </w:t>
      </w:r>
      <w:r w:rsidRPr="00BF17DC">
        <w:t xml:space="preserve"> </w:t>
      </w:r>
      <w:r>
        <w:t>For a 4xx/5xx response, the SmContextUpdateError structure shall include the following additional information:</w:t>
      </w:r>
    </w:p>
    <w:p w14:paraId="6AB487CD" w14:textId="77777777" w:rsidR="00F36198" w:rsidRDefault="00F36198" w:rsidP="00F36198">
      <w:pPr>
        <w:pStyle w:val="B2"/>
      </w:pPr>
      <w:r>
        <w:t>-</w:t>
      </w:r>
      <w:r>
        <w:tab/>
        <w:t>upCnxState</w:t>
      </w:r>
      <w:r w:rsidDel="00DA6B66">
        <w:t xml:space="preserve"> </w:t>
      </w:r>
      <w:r>
        <w:t>attribute set to DEACTIVATED.</w:t>
      </w:r>
    </w:p>
    <w:p w14:paraId="2ACAC0FB" w14:textId="77777777" w:rsidR="00F36198" w:rsidRDefault="00F36198" w:rsidP="00F36198">
      <w:pPr>
        <w:pStyle w:val="B1"/>
      </w:pPr>
      <w:r>
        <w:t>3.</w:t>
      </w:r>
      <w:r>
        <w:tab/>
        <w:t>If the SMF returned a 200 OK response, the NF Service Consumer (e.g. AMF) shall subsequently update the SM context in the SMF by sending POST request, as specified in clause 5.2.2.3.1, with the following information:</w:t>
      </w:r>
    </w:p>
    <w:p w14:paraId="3F5A1A2D" w14:textId="77777777" w:rsidR="00F36198" w:rsidRDefault="00F36198" w:rsidP="00F36198">
      <w:pPr>
        <w:pStyle w:val="B2"/>
      </w:pPr>
      <w:r>
        <w:t>-</w:t>
      </w:r>
      <w:r>
        <w:tab/>
        <w:t>N2 SM information received from the 5G-AN (see</w:t>
      </w:r>
      <w:r w:rsidRPr="0012337F">
        <w:t xml:space="preserve"> </w:t>
      </w:r>
      <w:r>
        <w:t>PDU Session Resource Setup Response Transfer IE in clause 9.3.4.2 of 3GPP TS 38.413 [9]), including the transport layer address and tunnel endpoint of one or two downlink termination point(s) and the associated list of QoS flows for this PDU session (i.e. 5G-AN's GTP-U F-TEID(s) for downlink traffic), if the 5G-AN succeeded in establishing resources for the PDU sessions; or</w:t>
      </w:r>
    </w:p>
    <w:p w14:paraId="7EAB04A3" w14:textId="77777777" w:rsidR="00F36198" w:rsidRDefault="00F36198" w:rsidP="00F36198">
      <w:pPr>
        <w:pStyle w:val="B2"/>
      </w:pPr>
      <w:r>
        <w:t>-</w:t>
      </w:r>
      <w:r>
        <w:tab/>
        <w:t>N2 SM information received from the 5G-AN (see PDU Session Resource Setup Unsuccessful Transfer IE in clause 9.3.4.16 of 3GPP TS 38.413 [9]), including the Cause of the failure, if resources failed to be established for the PDU session.</w:t>
      </w:r>
    </w:p>
    <w:p w14:paraId="01DDEEAF" w14:textId="77777777" w:rsidR="00F36198" w:rsidRPr="00DE3C3D" w:rsidRDefault="00F36198" w:rsidP="00F36198">
      <w:pPr>
        <w:pStyle w:val="B1"/>
        <w:ind w:hanging="1"/>
      </w:pPr>
      <w:bookmarkStart w:id="58" w:name="_Hlk501646145"/>
      <w:r>
        <w:t>Upon receipt of this request, the SMF shall:</w:t>
      </w:r>
    </w:p>
    <w:p w14:paraId="3A1A60A7" w14:textId="77777777" w:rsidR="00F36198" w:rsidRDefault="00F36198" w:rsidP="00F36198">
      <w:pPr>
        <w:pStyle w:val="B2"/>
      </w:pPr>
      <w:r>
        <w:t>-</w:t>
      </w:r>
      <w:r>
        <w:tab/>
        <w:t>update the UPF with the 5G-AN's F-TEID(s) and set the upCnxState</w:t>
      </w:r>
      <w:r w:rsidDel="00DA6B66">
        <w:t xml:space="preserve"> </w:t>
      </w:r>
      <w:r>
        <w:t>attribute to ACTIVATED, if the 5G-AN succeeded in establishing resources for the PDU sessions; or</w:t>
      </w:r>
    </w:p>
    <w:p w14:paraId="20FABF8A" w14:textId="77777777" w:rsidR="00F36198" w:rsidRDefault="00F36198" w:rsidP="00F36198">
      <w:pPr>
        <w:pStyle w:val="B2"/>
      </w:pPr>
      <w:r>
        <w:t>-</w:t>
      </w:r>
      <w:r>
        <w:tab/>
        <w:t>consider that the activation of the User Plane connection has failed and set the upCnxState</w:t>
      </w:r>
      <w:r w:rsidDel="00DA6B66">
        <w:t xml:space="preserve"> </w:t>
      </w:r>
      <w:r>
        <w:t>attribute to DEACTIVATED" otherwise.</w:t>
      </w:r>
    </w:p>
    <w:p w14:paraId="4E92C595" w14:textId="382F77F0" w:rsidR="00F36198" w:rsidRDefault="00F36198" w:rsidP="00F36198">
      <w:pPr>
        <w:pStyle w:val="B1"/>
      </w:pPr>
      <w:r>
        <w:t>4.</w:t>
      </w:r>
      <w:r>
        <w:tab/>
        <w:t>The SMF shall</w:t>
      </w:r>
      <w:bookmarkEnd w:id="58"/>
      <w:r>
        <w:t xml:space="preserve"> then return a 200 OK response including the upCnxState</w:t>
      </w:r>
      <w:r w:rsidDel="00DA6B66">
        <w:t xml:space="preserve"> </w:t>
      </w:r>
      <w:r>
        <w:t>attribute representing the final state of the user plane connection.</w:t>
      </w:r>
      <w:r w:rsidRPr="00E7640D">
        <w:t xml:space="preserve"> </w:t>
      </w:r>
      <w:r>
        <w:t>If the activation of the User Plane connection failed due to insufficient resources, the cause IE shall be included in the response and set to "INSUFFICIENT_UP_RESOURCES".</w:t>
      </w:r>
    </w:p>
    <w:p w14:paraId="10190570" w14:textId="2AF24599" w:rsidR="00F36198" w:rsidRDefault="00F36198" w:rsidP="00F36198">
      <w:pPr>
        <w:pStyle w:val="B1"/>
      </w:pPr>
    </w:p>
    <w:p w14:paraId="53995DE4" w14:textId="77777777" w:rsidR="00F36198" w:rsidRPr="006B5418" w:rsidRDefault="00F36198" w:rsidP="00F361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55E817" w14:textId="17F6306A" w:rsidR="00F36198" w:rsidRDefault="00F36198" w:rsidP="00F36198">
      <w:pPr>
        <w:pStyle w:val="Heading5"/>
      </w:pPr>
      <w:r>
        <w:lastRenderedPageBreak/>
        <w:t>6.1.6.2.4</w:t>
      </w:r>
      <w:r>
        <w:tab/>
        <w:t>Type: SmContextUpdateData</w:t>
      </w:r>
      <w:bookmarkEnd w:id="16"/>
      <w:bookmarkEnd w:id="17"/>
      <w:bookmarkEnd w:id="18"/>
    </w:p>
    <w:p w14:paraId="42B597F1" w14:textId="77777777" w:rsidR="00F36198" w:rsidRDefault="00F36198" w:rsidP="00F36198">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36198" w14:paraId="1FA089AA"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B92CD5F" w14:textId="77777777" w:rsidR="00F36198" w:rsidRDefault="00F36198" w:rsidP="0094299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9DD80AA" w14:textId="77777777" w:rsidR="00F36198" w:rsidRDefault="00F36198" w:rsidP="0094299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19DDAB8" w14:textId="77777777" w:rsidR="00F36198" w:rsidRPr="007277D4" w:rsidRDefault="00F36198" w:rsidP="0094299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FDC79F8" w14:textId="77777777" w:rsidR="00F36198" w:rsidRDefault="00F36198" w:rsidP="0094299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83FF09F" w14:textId="77777777" w:rsidR="00F36198" w:rsidRDefault="00F36198" w:rsidP="0094299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7FEA8DB" w14:textId="77777777" w:rsidR="00F36198" w:rsidRDefault="00F36198" w:rsidP="0094299A">
            <w:pPr>
              <w:pStyle w:val="TAH"/>
              <w:rPr>
                <w:rFonts w:cs="Arial"/>
                <w:szCs w:val="18"/>
              </w:rPr>
            </w:pPr>
            <w:r>
              <w:rPr>
                <w:rFonts w:cs="Arial"/>
                <w:szCs w:val="18"/>
              </w:rPr>
              <w:t>Applicability</w:t>
            </w:r>
          </w:p>
        </w:tc>
      </w:tr>
      <w:tr w:rsidR="00F36198" w14:paraId="266E0A55"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6CCE09C2" w14:textId="77777777" w:rsidR="00F36198" w:rsidRDefault="00F36198" w:rsidP="0094299A">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75950DC" w14:textId="77777777" w:rsidR="00F36198" w:rsidRDefault="00F36198" w:rsidP="0094299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87FEBA6"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03670"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B55FB2" w14:textId="77777777" w:rsidR="00F36198" w:rsidRDefault="00F36198" w:rsidP="0094299A">
            <w:pPr>
              <w:pStyle w:val="TAL"/>
              <w:rPr>
                <w:rFonts w:cs="Arial"/>
                <w:szCs w:val="18"/>
              </w:rPr>
            </w:pPr>
            <w:r>
              <w:rPr>
                <w:rFonts w:cs="Arial"/>
                <w:szCs w:val="18"/>
              </w:rPr>
              <w:t>This IE shall be present if it is available and has not been provided earlier to the SMF.</w:t>
            </w:r>
          </w:p>
          <w:p w14:paraId="042516EB" w14:textId="77777777" w:rsidR="00F36198" w:rsidRDefault="00F36198" w:rsidP="0094299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DECF48A" w14:textId="77777777" w:rsidR="00F36198" w:rsidRDefault="00F36198" w:rsidP="0094299A">
            <w:pPr>
              <w:pStyle w:val="TAL"/>
              <w:rPr>
                <w:rFonts w:cs="Arial"/>
                <w:szCs w:val="18"/>
              </w:rPr>
            </w:pPr>
          </w:p>
        </w:tc>
      </w:tr>
      <w:tr w:rsidR="00F36198" w14:paraId="441078CC"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668F1B32" w14:textId="77777777" w:rsidR="00F36198" w:rsidRDefault="00F36198" w:rsidP="0094299A">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1B132F79" w14:textId="77777777" w:rsidR="00F36198" w:rsidRDefault="00F36198" w:rsidP="0094299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A10F46C"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7DA74F"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882D87" w14:textId="77777777" w:rsidR="00F36198" w:rsidRDefault="00F36198" w:rsidP="0094299A">
            <w:pPr>
              <w:pStyle w:val="TAL"/>
              <w:rPr>
                <w:rFonts w:cs="Arial"/>
                <w:szCs w:val="18"/>
              </w:rPr>
            </w:pPr>
            <w:r>
              <w:rPr>
                <w:rFonts w:cs="Arial"/>
                <w:szCs w:val="18"/>
              </w:rPr>
              <w:t>This IE shall be present upon inter-AMF change or mobility, or upon a N2 handover execution with AMF change.</w:t>
            </w:r>
          </w:p>
          <w:p w14:paraId="55479E36" w14:textId="77777777" w:rsidR="00F36198" w:rsidRDefault="00F36198" w:rsidP="0094299A">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378D555C" w14:textId="77777777" w:rsidR="00F36198" w:rsidRDefault="00F36198" w:rsidP="0094299A">
            <w:pPr>
              <w:pStyle w:val="TAL"/>
              <w:rPr>
                <w:rFonts w:cs="Arial"/>
                <w:szCs w:val="18"/>
              </w:rPr>
            </w:pPr>
          </w:p>
        </w:tc>
      </w:tr>
      <w:tr w:rsidR="00F36198" w14:paraId="34CC237F"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46F703CC" w14:textId="77777777" w:rsidR="00F36198" w:rsidRDefault="00F36198" w:rsidP="0094299A">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0D599336" w14:textId="77777777" w:rsidR="00F36198" w:rsidRDefault="00F36198" w:rsidP="0094299A">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07139E3"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C686F1" w14:textId="77777777" w:rsidR="00F36198" w:rsidRDefault="00F36198" w:rsidP="0094299A">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5339E59" w14:textId="77777777" w:rsidR="00F36198" w:rsidRDefault="00F36198" w:rsidP="0094299A">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484E8B28" w14:textId="77777777" w:rsidR="00F36198" w:rsidRDefault="00F36198" w:rsidP="0094299A">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83D5AAC" w14:textId="77777777" w:rsidR="00F36198" w:rsidRDefault="00F36198" w:rsidP="0094299A">
            <w:pPr>
              <w:pStyle w:val="TAL"/>
              <w:rPr>
                <w:rFonts w:cs="Arial"/>
                <w:szCs w:val="18"/>
              </w:rPr>
            </w:pPr>
          </w:p>
        </w:tc>
      </w:tr>
      <w:tr w:rsidR="00F36198" w14:paraId="1C3C3622"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167A7CA8" w14:textId="77777777" w:rsidR="00F36198" w:rsidRDefault="00F36198" w:rsidP="0094299A">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740CF160" w14:textId="77777777" w:rsidR="00F36198" w:rsidRDefault="00F36198" w:rsidP="0094299A">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F94E07E" w14:textId="77777777" w:rsidR="00F36198" w:rsidRDefault="00F36198" w:rsidP="0094299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D751BE9" w14:textId="77777777" w:rsidR="00F36198" w:rsidRDefault="00F36198" w:rsidP="0094299A">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0BCA731" w14:textId="77777777" w:rsidR="00F36198" w:rsidRPr="00F8607F" w:rsidRDefault="00F36198" w:rsidP="0094299A">
            <w:pPr>
              <w:pStyle w:val="TAL"/>
              <w:rPr>
                <w:rFonts w:cs="Arial"/>
                <w:szCs w:val="18"/>
              </w:rPr>
            </w:pPr>
            <w:r w:rsidRPr="00F8607F">
              <w:rPr>
                <w:rFonts w:cs="Arial"/>
                <w:szCs w:val="18"/>
              </w:rPr>
              <w:t>This IE shall be present if the servingNfId of AMF is present.</w:t>
            </w:r>
          </w:p>
          <w:p w14:paraId="3066CBDB" w14:textId="77777777" w:rsidR="00F36198" w:rsidRDefault="00F36198" w:rsidP="0094299A">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2A76E37" w14:textId="77777777" w:rsidR="00F36198" w:rsidRDefault="00F36198" w:rsidP="0094299A">
            <w:pPr>
              <w:pStyle w:val="TAL"/>
              <w:rPr>
                <w:rFonts w:cs="Arial"/>
                <w:szCs w:val="18"/>
              </w:rPr>
            </w:pPr>
          </w:p>
        </w:tc>
      </w:tr>
      <w:tr w:rsidR="00F36198" w14:paraId="0E64108C"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4CF57D75" w14:textId="77777777" w:rsidR="00F36198" w:rsidRDefault="00F36198" w:rsidP="0094299A">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0DAD9CF" w14:textId="77777777" w:rsidR="00F36198" w:rsidRDefault="00F36198" w:rsidP="0094299A">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6E287AE"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7C01DF"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6076EA" w14:textId="77777777" w:rsidR="00F36198" w:rsidRPr="00F8607F" w:rsidRDefault="00F36198" w:rsidP="0094299A">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32BEE3F9" w14:textId="77777777" w:rsidR="00F36198" w:rsidRDefault="00F36198" w:rsidP="0094299A">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03C8FC3" w14:textId="77777777" w:rsidR="00F36198" w:rsidRDefault="00F36198" w:rsidP="0094299A">
            <w:pPr>
              <w:pStyle w:val="TAL"/>
              <w:rPr>
                <w:rFonts w:cs="Arial"/>
                <w:szCs w:val="18"/>
              </w:rPr>
            </w:pPr>
          </w:p>
        </w:tc>
      </w:tr>
      <w:tr w:rsidR="00F36198" w14:paraId="37D94F8A"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2FDB8322" w14:textId="77777777" w:rsidR="00F36198" w:rsidRDefault="00F36198" w:rsidP="0094299A">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134272A4" w14:textId="77777777" w:rsidR="00F36198" w:rsidRDefault="00F36198" w:rsidP="0094299A">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7734B566" w14:textId="77777777" w:rsidR="00F36198" w:rsidRDefault="00F36198" w:rsidP="0094299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C1FF042" w14:textId="77777777" w:rsidR="00F36198" w:rsidRDefault="00F36198" w:rsidP="0094299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050E487" w14:textId="77777777" w:rsidR="00F36198" w:rsidRDefault="00F36198" w:rsidP="0094299A">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2A5BCCA3" w14:textId="77777777" w:rsidR="00F36198" w:rsidRDefault="00F36198" w:rsidP="0094299A">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EC64888" w14:textId="77777777" w:rsidR="00F36198" w:rsidRDefault="00F36198" w:rsidP="0094299A">
            <w:pPr>
              <w:pStyle w:val="TAL"/>
              <w:rPr>
                <w:rFonts w:cs="Arial"/>
                <w:szCs w:val="18"/>
              </w:rPr>
            </w:pPr>
          </w:p>
        </w:tc>
      </w:tr>
      <w:tr w:rsidR="00F36198" w14:paraId="13F64238"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26CD3B93" w14:textId="77777777" w:rsidR="00F36198" w:rsidRDefault="00F36198" w:rsidP="0094299A">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2A733319" w14:textId="77777777" w:rsidR="00F36198" w:rsidRDefault="00F36198" w:rsidP="0094299A">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07BFE81"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DF6C16"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425DEF" w14:textId="77777777" w:rsidR="00F36198" w:rsidRDefault="00F36198" w:rsidP="0094299A">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121A80C7" w14:textId="77777777" w:rsidR="00F36198" w:rsidRDefault="00F36198" w:rsidP="0094299A">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DCB1BCD" w14:textId="77777777" w:rsidR="00F36198" w:rsidRDefault="00F36198" w:rsidP="0094299A">
            <w:pPr>
              <w:pStyle w:val="TAL"/>
              <w:rPr>
                <w:rFonts w:cs="Arial"/>
                <w:szCs w:val="18"/>
              </w:rPr>
            </w:pPr>
          </w:p>
        </w:tc>
      </w:tr>
      <w:tr w:rsidR="00F36198" w14:paraId="6450F1A3"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69572167" w14:textId="77777777" w:rsidR="00F36198" w:rsidRDefault="00F36198" w:rsidP="0094299A">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4EA95C10" w14:textId="77777777" w:rsidR="00F36198" w:rsidRDefault="00F36198" w:rsidP="0094299A">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23D9E04" w14:textId="77777777" w:rsidR="00F36198" w:rsidRDefault="00F36198" w:rsidP="0094299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E3CEE1" w14:textId="77777777" w:rsidR="00F36198" w:rsidRDefault="00F36198" w:rsidP="0094299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8455E5" w14:textId="77777777" w:rsidR="00F36198" w:rsidRDefault="00F36198" w:rsidP="0094299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5E008F6" w14:textId="77777777" w:rsidR="00F36198" w:rsidRDefault="00F36198" w:rsidP="0094299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EC485E1" w14:textId="77777777" w:rsidR="00F36198" w:rsidRDefault="00F36198" w:rsidP="0094299A">
            <w:pPr>
              <w:pStyle w:val="TAL"/>
              <w:rPr>
                <w:rFonts w:cs="Arial"/>
                <w:szCs w:val="18"/>
              </w:rPr>
            </w:pPr>
            <w:r>
              <w:rPr>
                <w:rFonts w:cs="Arial" w:hint="eastAsia"/>
                <w:szCs w:val="18"/>
                <w:lang w:eastAsia="zh-CN"/>
              </w:rPr>
              <w:t>MAPDU</w:t>
            </w:r>
          </w:p>
        </w:tc>
      </w:tr>
      <w:tr w:rsidR="00033C88" w14:paraId="4DD5D2D5" w14:textId="77777777" w:rsidTr="0094299A">
        <w:trPr>
          <w:jc w:val="center"/>
          <w:ins w:id="59" w:author="Bruno Landais" w:date="2020-05-14T18:19:00Z"/>
        </w:trPr>
        <w:tc>
          <w:tcPr>
            <w:tcW w:w="1975" w:type="dxa"/>
            <w:tcBorders>
              <w:top w:val="single" w:sz="4" w:space="0" w:color="auto"/>
              <w:left w:val="single" w:sz="4" w:space="0" w:color="auto"/>
              <w:bottom w:val="single" w:sz="4" w:space="0" w:color="auto"/>
              <w:right w:val="single" w:sz="4" w:space="0" w:color="auto"/>
            </w:tcBorders>
          </w:tcPr>
          <w:p w14:paraId="5BBF2F96" w14:textId="3D390CF0" w:rsidR="00033C88" w:rsidRDefault="00033C88" w:rsidP="0094299A">
            <w:pPr>
              <w:pStyle w:val="TAL"/>
              <w:rPr>
                <w:ins w:id="60" w:author="Bruno Landais" w:date="2020-05-14T18:19:00Z"/>
              </w:rPr>
            </w:pPr>
            <w:ins w:id="61" w:author="Bruno Landais" w:date="2020-05-14T18:19:00Z">
              <w:r>
                <w:rPr>
                  <w:lang w:eastAsia="zh-CN"/>
                </w:rPr>
                <w:t>anTypeTo</w:t>
              </w:r>
            </w:ins>
            <w:ins w:id="62" w:author="Bruno Landais" w:date="2020-05-14T18:20:00Z">
              <w:r>
                <w:rPr>
                  <w:lang w:eastAsia="zh-CN"/>
                </w:rPr>
                <w:t>Reactivate</w:t>
              </w:r>
            </w:ins>
          </w:p>
        </w:tc>
        <w:tc>
          <w:tcPr>
            <w:tcW w:w="1800" w:type="dxa"/>
            <w:tcBorders>
              <w:top w:val="single" w:sz="4" w:space="0" w:color="auto"/>
              <w:left w:val="single" w:sz="4" w:space="0" w:color="auto"/>
              <w:bottom w:val="single" w:sz="4" w:space="0" w:color="auto"/>
              <w:right w:val="single" w:sz="4" w:space="0" w:color="auto"/>
            </w:tcBorders>
          </w:tcPr>
          <w:p w14:paraId="509187C6" w14:textId="77777777" w:rsidR="00033C88" w:rsidRDefault="00033C88" w:rsidP="0094299A">
            <w:pPr>
              <w:pStyle w:val="TAL"/>
              <w:rPr>
                <w:ins w:id="63" w:author="Bruno Landais" w:date="2020-05-14T18:19:00Z"/>
              </w:rPr>
            </w:pPr>
            <w:ins w:id="64" w:author="Bruno Landais" w:date="2020-05-14T18:19:00Z">
              <w:r>
                <w:rPr>
                  <w:rFonts w:hint="eastAsia"/>
                  <w:lang w:eastAsia="zh-CN"/>
                </w:rPr>
                <w:t>AccessType</w:t>
              </w:r>
            </w:ins>
          </w:p>
        </w:tc>
        <w:tc>
          <w:tcPr>
            <w:tcW w:w="270" w:type="dxa"/>
            <w:tcBorders>
              <w:top w:val="single" w:sz="4" w:space="0" w:color="auto"/>
              <w:left w:val="single" w:sz="4" w:space="0" w:color="auto"/>
              <w:bottom w:val="single" w:sz="4" w:space="0" w:color="auto"/>
              <w:right w:val="single" w:sz="4" w:space="0" w:color="auto"/>
            </w:tcBorders>
          </w:tcPr>
          <w:p w14:paraId="7A12A18D" w14:textId="77777777" w:rsidR="00033C88" w:rsidRDefault="00033C88" w:rsidP="0094299A">
            <w:pPr>
              <w:pStyle w:val="TAC"/>
              <w:rPr>
                <w:ins w:id="65" w:author="Bruno Landais" w:date="2020-05-14T18:19:00Z"/>
              </w:rPr>
            </w:pPr>
            <w:ins w:id="66" w:author="Bruno Landais" w:date="2020-05-14T18:19: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37CC8A45" w14:textId="77777777" w:rsidR="00033C88" w:rsidRDefault="00033C88" w:rsidP="0094299A">
            <w:pPr>
              <w:pStyle w:val="TAL"/>
              <w:rPr>
                <w:ins w:id="67" w:author="Bruno Landais" w:date="2020-05-14T18:19:00Z"/>
              </w:rPr>
            </w:pPr>
            <w:ins w:id="68" w:author="Bruno Landais" w:date="2020-05-14T18:19: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ACEE49C" w14:textId="52FCB6CE" w:rsidR="00033C88" w:rsidRDefault="00033C88" w:rsidP="00033C88">
            <w:pPr>
              <w:pStyle w:val="TAL"/>
              <w:rPr>
                <w:ins w:id="69" w:author="Bruno Landais" w:date="2020-05-14T18:19:00Z"/>
                <w:rFonts w:cs="Arial"/>
                <w:szCs w:val="18"/>
              </w:rPr>
            </w:pPr>
            <w:ins w:id="70" w:author="Bruno Landais" w:date="2020-05-14T18:19:00Z">
              <w:r>
                <w:rPr>
                  <w:rFonts w:cs="Arial" w:hint="eastAsia"/>
                  <w:szCs w:val="18"/>
                  <w:lang w:eastAsia="zh-CN"/>
                </w:rPr>
                <w:t xml:space="preserve">This IE shall indicate the Access Network Type </w:t>
              </w:r>
            </w:ins>
            <w:ins w:id="71" w:author="Bruno Landais" w:date="2020-05-14T18:20:00Z">
              <w:r>
                <w:rPr>
                  <w:rFonts w:cs="Arial"/>
                  <w:szCs w:val="18"/>
                  <w:lang w:eastAsia="zh-CN"/>
                </w:rPr>
                <w:t xml:space="preserve">for which the UP connection is requested to be re-activated, for a </w:t>
              </w:r>
            </w:ins>
            <w:ins w:id="72" w:author="Bruno Landais" w:date="2020-05-14T18:19:00Z">
              <w:r>
                <w:rPr>
                  <w:rFonts w:cs="Arial"/>
                  <w:szCs w:val="18"/>
                  <w:lang w:eastAsia="zh-CN"/>
                </w:rPr>
                <w:t>MA PDU session</w:t>
              </w:r>
              <w:r w:rsidRPr="00F062BB">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5E2508F7" w14:textId="77777777" w:rsidR="00033C88" w:rsidRDefault="00033C88" w:rsidP="0094299A">
            <w:pPr>
              <w:pStyle w:val="TAL"/>
              <w:rPr>
                <w:ins w:id="73" w:author="Bruno Landais" w:date="2020-05-14T18:19:00Z"/>
                <w:rFonts w:cs="Arial"/>
                <w:szCs w:val="18"/>
              </w:rPr>
            </w:pPr>
            <w:ins w:id="74" w:author="Bruno Landais" w:date="2020-05-14T18:19:00Z">
              <w:r>
                <w:rPr>
                  <w:rFonts w:cs="Arial" w:hint="eastAsia"/>
                  <w:szCs w:val="18"/>
                  <w:lang w:eastAsia="zh-CN"/>
                </w:rPr>
                <w:t>MAPDU</w:t>
              </w:r>
            </w:ins>
          </w:p>
        </w:tc>
      </w:tr>
      <w:tr w:rsidR="00F36198" w14:paraId="77CD3516"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1052DF72" w14:textId="77777777" w:rsidR="00F36198" w:rsidRDefault="00F36198" w:rsidP="0094299A">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652DB19" w14:textId="77777777" w:rsidR="00F36198" w:rsidRDefault="00F36198" w:rsidP="0094299A">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3AC413F"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4FEEB2"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84F038" w14:textId="77777777" w:rsidR="00F36198" w:rsidRDefault="00F36198" w:rsidP="0094299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A0047BE" w14:textId="77777777" w:rsidR="00F36198" w:rsidRDefault="00F36198" w:rsidP="0094299A">
            <w:pPr>
              <w:pStyle w:val="TAL"/>
              <w:rPr>
                <w:rFonts w:cs="Arial"/>
                <w:szCs w:val="18"/>
              </w:rPr>
            </w:pPr>
          </w:p>
        </w:tc>
      </w:tr>
      <w:tr w:rsidR="00F36198" w14:paraId="75F13CC1"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167A90F2" w14:textId="77777777" w:rsidR="00F36198" w:rsidRDefault="00F36198" w:rsidP="0094299A">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7174271" w14:textId="77777777" w:rsidR="00F36198" w:rsidRDefault="00F36198" w:rsidP="0094299A">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25CE189"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45219B"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27132D" w14:textId="77777777" w:rsidR="00F36198" w:rsidRDefault="00F36198" w:rsidP="0094299A">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1174CFD" w14:textId="77777777" w:rsidR="00F36198" w:rsidRDefault="00F36198" w:rsidP="0094299A">
            <w:pPr>
              <w:pStyle w:val="TAL"/>
              <w:rPr>
                <w:rFonts w:cs="Arial"/>
                <w:szCs w:val="18"/>
              </w:rPr>
            </w:pPr>
          </w:p>
        </w:tc>
      </w:tr>
      <w:tr w:rsidR="00F36198" w14:paraId="40E1A0A0"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42B4B6D2" w14:textId="77777777" w:rsidR="00F36198" w:rsidRDefault="00F36198" w:rsidP="0094299A">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29D65B4D" w14:textId="77777777" w:rsidR="00F36198" w:rsidRDefault="00F36198" w:rsidP="0094299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F79579D"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22F62F"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B1BE1" w14:textId="77777777" w:rsidR="00F36198" w:rsidRDefault="00F36198" w:rsidP="0094299A">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9794010" w14:textId="77777777" w:rsidR="00F36198" w:rsidRDefault="00F36198" w:rsidP="0094299A">
            <w:pPr>
              <w:pStyle w:val="TAL"/>
              <w:rPr>
                <w:rFonts w:cs="Arial"/>
                <w:szCs w:val="18"/>
              </w:rPr>
            </w:pPr>
            <w:r>
              <w:rPr>
                <w:rFonts w:cs="Arial"/>
                <w:szCs w:val="18"/>
              </w:rPr>
              <w:t>When present, this IE shall contain:</w:t>
            </w:r>
          </w:p>
          <w:p w14:paraId="0B9B5792" w14:textId="77777777" w:rsidR="00F36198" w:rsidRDefault="00F36198" w:rsidP="0094299A">
            <w:pPr>
              <w:pStyle w:val="B1"/>
            </w:pPr>
            <w:r>
              <w:rPr>
                <w:rFonts w:ascii="Arial" w:hAnsi="Arial"/>
                <w:sz w:val="18"/>
              </w:rPr>
              <w:t>-</w:t>
            </w:r>
            <w:r>
              <w:tab/>
            </w:r>
            <w:r w:rsidRPr="00EA1C32">
              <w:rPr>
                <w:rFonts w:ascii="Arial" w:hAnsi="Arial" w:cs="Arial"/>
                <w:sz w:val="18"/>
                <w:szCs w:val="18"/>
              </w:rPr>
              <w:t>the UE location information; and</w:t>
            </w:r>
          </w:p>
          <w:p w14:paraId="617B2087" w14:textId="77777777" w:rsidR="00F36198" w:rsidRDefault="00F36198" w:rsidP="0094299A">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4B9BC67D" w14:textId="77777777" w:rsidR="00F36198" w:rsidRDefault="00F36198" w:rsidP="0094299A">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321A9562" w14:textId="77777777" w:rsidR="00F36198" w:rsidRDefault="00F36198" w:rsidP="0094299A">
            <w:pPr>
              <w:pStyle w:val="TAL"/>
              <w:rPr>
                <w:rFonts w:cs="Arial"/>
                <w:szCs w:val="18"/>
              </w:rPr>
            </w:pPr>
          </w:p>
        </w:tc>
      </w:tr>
      <w:tr w:rsidR="00F36198" w14:paraId="1C85B60D"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2ADBF3AA" w14:textId="77777777" w:rsidR="00F36198" w:rsidRDefault="00F36198" w:rsidP="0094299A">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531F9CEB" w14:textId="77777777" w:rsidR="00F36198" w:rsidRDefault="00F36198" w:rsidP="0094299A">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ED3CD3E"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75B69E"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EB7EE0" w14:textId="77777777" w:rsidR="00F36198" w:rsidRDefault="00F36198" w:rsidP="0094299A">
            <w:pPr>
              <w:pStyle w:val="TAL"/>
              <w:rPr>
                <w:rFonts w:cs="Arial"/>
                <w:szCs w:val="18"/>
              </w:rPr>
            </w:pPr>
            <w:r>
              <w:rPr>
                <w:rFonts w:cs="Arial"/>
                <w:szCs w:val="18"/>
              </w:rPr>
              <w:t>This IE shall be present if it is available, the UE Time Zone has changed and needs to be reported to the SMF.</w:t>
            </w:r>
          </w:p>
          <w:p w14:paraId="796F290B" w14:textId="77777777" w:rsidR="00F36198" w:rsidRDefault="00F36198" w:rsidP="0094299A">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8868AC0" w14:textId="77777777" w:rsidR="00F36198" w:rsidRDefault="00F36198" w:rsidP="0094299A">
            <w:pPr>
              <w:pStyle w:val="TAL"/>
              <w:rPr>
                <w:rFonts w:cs="Arial"/>
                <w:szCs w:val="18"/>
              </w:rPr>
            </w:pPr>
          </w:p>
        </w:tc>
      </w:tr>
      <w:tr w:rsidR="00F36198" w14:paraId="285E2BC3"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50A5E371" w14:textId="77777777" w:rsidR="00F36198" w:rsidRDefault="00F36198" w:rsidP="0094299A">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07135446" w14:textId="77777777" w:rsidR="00F36198" w:rsidRDefault="00F36198" w:rsidP="0094299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B94BC54" w14:textId="77777777" w:rsidR="00F36198" w:rsidRDefault="00F36198" w:rsidP="0094299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098D26"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78D234" w14:textId="77777777" w:rsidR="00F36198" w:rsidRDefault="00F36198" w:rsidP="0094299A">
            <w:pPr>
              <w:pStyle w:val="TAL"/>
              <w:rPr>
                <w:rFonts w:cs="Arial"/>
                <w:szCs w:val="18"/>
              </w:rPr>
            </w:pPr>
            <w:r>
              <w:rPr>
                <w:rFonts w:cs="Arial"/>
                <w:szCs w:val="18"/>
              </w:rPr>
              <w:t>Additional UE location.</w:t>
            </w:r>
          </w:p>
          <w:p w14:paraId="7F250834" w14:textId="77777777" w:rsidR="00F36198" w:rsidRDefault="00F36198" w:rsidP="0094299A">
            <w:pPr>
              <w:pStyle w:val="TAL"/>
              <w:rPr>
                <w:rFonts w:cs="Arial"/>
                <w:szCs w:val="18"/>
              </w:rPr>
            </w:pPr>
            <w:r>
              <w:rPr>
                <w:rFonts w:cs="Arial"/>
                <w:szCs w:val="18"/>
              </w:rPr>
              <w:t>This IE may be present, if anType indicates a non-3GPP access and a valid 3GPP access user location information is available.</w:t>
            </w:r>
          </w:p>
          <w:p w14:paraId="4AB8A1A2" w14:textId="77777777" w:rsidR="00F36198" w:rsidRDefault="00F36198" w:rsidP="0094299A">
            <w:pPr>
              <w:pStyle w:val="TAL"/>
              <w:rPr>
                <w:rFonts w:cs="Arial"/>
                <w:szCs w:val="18"/>
              </w:rPr>
            </w:pPr>
            <w:r>
              <w:rPr>
                <w:rFonts w:cs="Arial"/>
                <w:szCs w:val="18"/>
              </w:rPr>
              <w:t>When present, it shall contain:</w:t>
            </w:r>
          </w:p>
          <w:p w14:paraId="281DAFAD" w14:textId="77777777" w:rsidR="00F36198" w:rsidRPr="00022F45" w:rsidRDefault="00F36198" w:rsidP="0094299A">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15E941F0" w14:textId="77777777" w:rsidR="00F36198" w:rsidRDefault="00F36198" w:rsidP="0094299A">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0934F9B" w14:textId="77777777" w:rsidR="00F36198" w:rsidRDefault="00F36198" w:rsidP="0094299A">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1E61C8B9" w14:textId="77777777" w:rsidR="00F36198" w:rsidRDefault="00F36198" w:rsidP="0094299A">
            <w:pPr>
              <w:pStyle w:val="TAL"/>
              <w:rPr>
                <w:rFonts w:cs="Arial"/>
                <w:szCs w:val="18"/>
              </w:rPr>
            </w:pPr>
          </w:p>
        </w:tc>
      </w:tr>
      <w:tr w:rsidR="00F36198" w14:paraId="58C91676"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3FC1A76A" w14:textId="77777777" w:rsidR="00F36198" w:rsidRDefault="00F36198" w:rsidP="0094299A">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0340639B" w14:textId="77777777" w:rsidR="00F36198" w:rsidRDefault="00F36198" w:rsidP="0094299A">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5839D978"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8B839"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A03533" w14:textId="77777777" w:rsidR="00F36198" w:rsidRDefault="00F36198" w:rsidP="0094299A">
            <w:pPr>
              <w:pStyle w:val="TAL"/>
              <w:rPr>
                <w:rFonts w:cs="Arial"/>
                <w:szCs w:val="18"/>
              </w:rPr>
            </w:pPr>
            <w:r>
              <w:rPr>
                <w:rFonts w:cs="Arial"/>
                <w:szCs w:val="18"/>
              </w:rPr>
              <w:t>This IE shall be present to request the activation or the deactivation of the user plane connection of the PDU session.</w:t>
            </w:r>
          </w:p>
          <w:p w14:paraId="5925E534" w14:textId="77777777" w:rsidR="00F36198" w:rsidRDefault="00F36198" w:rsidP="0094299A">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1DD6E983" w14:textId="77777777" w:rsidR="00F36198" w:rsidRDefault="00F36198" w:rsidP="0094299A">
            <w:pPr>
              <w:pStyle w:val="TAL"/>
              <w:rPr>
                <w:rFonts w:cs="Arial"/>
                <w:szCs w:val="18"/>
              </w:rPr>
            </w:pPr>
          </w:p>
        </w:tc>
      </w:tr>
      <w:tr w:rsidR="00F36198" w14:paraId="67DF967E"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356F9ED6" w14:textId="77777777" w:rsidR="00F36198" w:rsidRDefault="00F36198" w:rsidP="0094299A">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62D35C9" w14:textId="77777777" w:rsidR="00F36198" w:rsidRDefault="00F36198" w:rsidP="0094299A">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5F7522C7"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C4266D"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030049" w14:textId="77777777" w:rsidR="00F36198" w:rsidRDefault="00F36198" w:rsidP="0094299A">
            <w:pPr>
              <w:pStyle w:val="TAL"/>
              <w:rPr>
                <w:rFonts w:cs="Arial"/>
                <w:szCs w:val="18"/>
              </w:rPr>
            </w:pPr>
            <w:r>
              <w:rPr>
                <w:rFonts w:cs="Arial"/>
                <w:szCs w:val="18"/>
              </w:rPr>
              <w:t>This IE shall be present to request the preparation, execution or cancellation of a handover of the PDU session.</w:t>
            </w:r>
          </w:p>
          <w:p w14:paraId="512EBE72" w14:textId="77777777" w:rsidR="00F36198" w:rsidRDefault="00F36198" w:rsidP="0094299A">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94CF1A9" w14:textId="77777777" w:rsidR="00F36198" w:rsidRDefault="00F36198" w:rsidP="0094299A">
            <w:pPr>
              <w:pStyle w:val="TAL"/>
              <w:rPr>
                <w:rFonts w:cs="Arial"/>
                <w:szCs w:val="18"/>
              </w:rPr>
            </w:pPr>
          </w:p>
        </w:tc>
      </w:tr>
      <w:tr w:rsidR="00F36198" w14:paraId="7EDFADAF"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079D3F29" w14:textId="77777777" w:rsidR="00F36198" w:rsidRDefault="00F36198" w:rsidP="0094299A">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368CC423" w14:textId="77777777" w:rsidR="00F36198" w:rsidRDefault="00F36198" w:rsidP="0094299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14D4E0D"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B832AC"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7CC42E" w14:textId="77777777" w:rsidR="00F36198" w:rsidRDefault="00F36198" w:rsidP="0094299A">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537EEE6E" w14:textId="77777777" w:rsidR="00F36198" w:rsidRDefault="00F36198" w:rsidP="0094299A">
            <w:pPr>
              <w:pStyle w:val="TAL"/>
              <w:rPr>
                <w:rFonts w:cs="Arial"/>
                <w:szCs w:val="18"/>
              </w:rPr>
            </w:pPr>
          </w:p>
          <w:p w14:paraId="478DC402" w14:textId="77777777" w:rsidR="00F36198" w:rsidRDefault="00F36198" w:rsidP="0094299A">
            <w:pPr>
              <w:pStyle w:val="TAL"/>
              <w:rPr>
                <w:rFonts w:cs="Arial"/>
                <w:szCs w:val="18"/>
              </w:rPr>
            </w:pPr>
            <w:r>
              <w:rPr>
                <w:rFonts w:cs="Arial"/>
                <w:szCs w:val="18"/>
              </w:rPr>
              <w:t>When present, it shall be set as follows:</w:t>
            </w:r>
          </w:p>
          <w:p w14:paraId="24A55699" w14:textId="77777777" w:rsidR="00F36198" w:rsidRDefault="00F36198" w:rsidP="0094299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5F7E533" w14:textId="77777777" w:rsidR="00F36198" w:rsidRDefault="00F36198" w:rsidP="0094299A">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4220C984" w14:textId="77777777" w:rsidR="00F36198" w:rsidRDefault="00F36198" w:rsidP="0094299A">
            <w:pPr>
              <w:pStyle w:val="TAL"/>
              <w:rPr>
                <w:rFonts w:cs="Arial"/>
                <w:szCs w:val="18"/>
              </w:rPr>
            </w:pPr>
          </w:p>
        </w:tc>
      </w:tr>
      <w:tr w:rsidR="00F36198" w14:paraId="5B76E31F"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6616FF85" w14:textId="77777777" w:rsidR="00F36198" w:rsidRDefault="00F36198" w:rsidP="0094299A">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1B556F5B" w14:textId="77777777" w:rsidR="00F36198" w:rsidRDefault="00F36198" w:rsidP="0094299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79DA7F6"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416128"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391EBD" w14:textId="77777777" w:rsidR="00F36198" w:rsidRDefault="00F36198" w:rsidP="0094299A">
            <w:pPr>
              <w:pStyle w:val="TAL"/>
              <w:rPr>
                <w:rFonts w:cs="Arial"/>
                <w:szCs w:val="18"/>
              </w:rPr>
            </w:pPr>
            <w:r>
              <w:rPr>
                <w:rFonts w:cs="Arial"/>
                <w:szCs w:val="18"/>
              </w:rPr>
              <w:t>This IE shall be present during an Xn Handover (see clause 5.2.2.3.3) if the PDU session failed to be setup in the target RAN.</w:t>
            </w:r>
          </w:p>
          <w:p w14:paraId="7B5CFF04" w14:textId="77777777" w:rsidR="00F36198" w:rsidRDefault="00F36198" w:rsidP="0094299A">
            <w:pPr>
              <w:pStyle w:val="TAL"/>
              <w:rPr>
                <w:rFonts w:cs="Arial"/>
                <w:szCs w:val="18"/>
              </w:rPr>
            </w:pPr>
          </w:p>
          <w:p w14:paraId="39B02BCC" w14:textId="77777777" w:rsidR="00F36198" w:rsidRDefault="00F36198" w:rsidP="0094299A">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68D07F4" w14:textId="77777777" w:rsidR="00F36198" w:rsidRDefault="00F36198" w:rsidP="0094299A">
            <w:pPr>
              <w:pStyle w:val="TAL"/>
              <w:rPr>
                <w:rFonts w:cs="Arial"/>
                <w:szCs w:val="18"/>
              </w:rPr>
            </w:pPr>
          </w:p>
        </w:tc>
      </w:tr>
      <w:tr w:rsidR="00F36198" w14:paraId="48C329F5"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7AF40109" w14:textId="77777777" w:rsidR="00F36198" w:rsidRDefault="00F36198" w:rsidP="0094299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DD8C23B" w14:textId="77777777" w:rsidR="00F36198" w:rsidRDefault="00F36198" w:rsidP="0094299A">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FA05D52"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2917C9"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8263BF" w14:textId="77777777" w:rsidR="00F36198" w:rsidRDefault="00F36198" w:rsidP="0094299A">
            <w:pPr>
              <w:pStyle w:val="TAL"/>
              <w:rPr>
                <w:rFonts w:cs="Arial"/>
                <w:szCs w:val="18"/>
              </w:rPr>
            </w:pPr>
            <w:r>
              <w:rPr>
                <w:rFonts w:cs="Arial"/>
                <w:szCs w:val="18"/>
              </w:rPr>
              <w:t>This IE shall be present if N1 SM Information has been received from the UE.</w:t>
            </w:r>
          </w:p>
          <w:p w14:paraId="7239552D" w14:textId="77777777" w:rsidR="00F36198" w:rsidRDefault="00F36198" w:rsidP="0094299A">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C85816E" w14:textId="77777777" w:rsidR="00F36198" w:rsidRDefault="00F36198" w:rsidP="0094299A">
            <w:pPr>
              <w:pStyle w:val="TAL"/>
              <w:rPr>
                <w:rFonts w:cs="Arial"/>
                <w:szCs w:val="18"/>
              </w:rPr>
            </w:pPr>
          </w:p>
        </w:tc>
      </w:tr>
      <w:tr w:rsidR="00F36198" w14:paraId="06467362"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022D8369" w14:textId="77777777" w:rsidR="00F36198" w:rsidRDefault="00F36198" w:rsidP="0094299A">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2716F9BC" w14:textId="77777777" w:rsidR="00F36198" w:rsidRDefault="00F36198" w:rsidP="0094299A">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77769AE"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1E1485"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062A20" w14:textId="77777777" w:rsidR="00F36198" w:rsidRDefault="00F36198" w:rsidP="0094299A">
            <w:pPr>
              <w:pStyle w:val="TAL"/>
              <w:rPr>
                <w:rFonts w:cs="Arial"/>
                <w:szCs w:val="18"/>
              </w:rPr>
            </w:pPr>
            <w:r>
              <w:rPr>
                <w:rFonts w:cs="Arial"/>
                <w:szCs w:val="18"/>
              </w:rPr>
              <w:t>This IE shall be present if N2 SM Information has been received from the AN.</w:t>
            </w:r>
          </w:p>
          <w:p w14:paraId="238AF88D" w14:textId="77777777" w:rsidR="00F36198" w:rsidRDefault="00F36198" w:rsidP="0094299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56DF46B" w14:textId="77777777" w:rsidR="00F36198" w:rsidRDefault="00F36198" w:rsidP="0094299A">
            <w:pPr>
              <w:pStyle w:val="TAL"/>
              <w:rPr>
                <w:rFonts w:cs="Arial"/>
                <w:szCs w:val="18"/>
              </w:rPr>
            </w:pPr>
          </w:p>
        </w:tc>
      </w:tr>
      <w:tr w:rsidR="00F36198" w14:paraId="33B5750C"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57C52727" w14:textId="77777777" w:rsidR="00F36198" w:rsidRDefault="00F36198" w:rsidP="0094299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17BF7FB" w14:textId="77777777" w:rsidR="00F36198" w:rsidRDefault="00F36198" w:rsidP="0094299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BE538D7" w14:textId="77777777" w:rsidR="00F36198" w:rsidRDefault="00F36198" w:rsidP="0094299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C27615" w14:textId="77777777" w:rsidR="00F36198" w:rsidRDefault="00F36198" w:rsidP="0094299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38E5A3" w14:textId="77777777" w:rsidR="00F36198" w:rsidRDefault="00F36198" w:rsidP="0094299A">
            <w:pPr>
              <w:pStyle w:val="TAL"/>
              <w:rPr>
                <w:rFonts w:cs="Arial"/>
                <w:szCs w:val="18"/>
              </w:rPr>
            </w:pPr>
            <w:r>
              <w:rPr>
                <w:rFonts w:cs="Arial"/>
                <w:szCs w:val="18"/>
              </w:rPr>
              <w:t>This IE shall be present if "n2SmInfo" attribute is present.</w:t>
            </w:r>
          </w:p>
          <w:p w14:paraId="0FCE682C" w14:textId="77777777" w:rsidR="00F36198" w:rsidRDefault="00F36198" w:rsidP="0094299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C7F1E2C" w14:textId="77777777" w:rsidR="00F36198" w:rsidRDefault="00F36198" w:rsidP="0094299A">
            <w:pPr>
              <w:pStyle w:val="TAL"/>
              <w:rPr>
                <w:rFonts w:cs="Arial"/>
                <w:szCs w:val="18"/>
              </w:rPr>
            </w:pPr>
          </w:p>
        </w:tc>
      </w:tr>
      <w:tr w:rsidR="00F36198" w14:paraId="79C58170"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535818F6" w14:textId="77777777" w:rsidR="00F36198" w:rsidRDefault="00F36198" w:rsidP="0094299A">
            <w:pPr>
              <w:pStyle w:val="TAL"/>
            </w:pPr>
            <w:r>
              <w:lastRenderedPageBreak/>
              <w:t>targetId</w:t>
            </w:r>
          </w:p>
        </w:tc>
        <w:tc>
          <w:tcPr>
            <w:tcW w:w="1800" w:type="dxa"/>
            <w:tcBorders>
              <w:top w:val="single" w:sz="4" w:space="0" w:color="auto"/>
              <w:left w:val="single" w:sz="4" w:space="0" w:color="auto"/>
              <w:bottom w:val="single" w:sz="4" w:space="0" w:color="auto"/>
              <w:right w:val="single" w:sz="4" w:space="0" w:color="auto"/>
            </w:tcBorders>
          </w:tcPr>
          <w:p w14:paraId="75C279C5" w14:textId="77777777" w:rsidR="00F36198" w:rsidRDefault="00F36198" w:rsidP="0094299A">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0C663B1"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EB5126"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94DC18" w14:textId="77777777" w:rsidR="00F36198" w:rsidRDefault="00F36198" w:rsidP="0094299A">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0CCC74E4" w14:textId="77777777" w:rsidR="00F36198" w:rsidRDefault="00F36198" w:rsidP="0094299A">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AACFF29" w14:textId="77777777" w:rsidR="00F36198" w:rsidRDefault="00F36198" w:rsidP="0094299A">
            <w:pPr>
              <w:pStyle w:val="TAL"/>
              <w:rPr>
                <w:rFonts w:cs="Arial"/>
                <w:szCs w:val="18"/>
              </w:rPr>
            </w:pPr>
          </w:p>
        </w:tc>
      </w:tr>
      <w:tr w:rsidR="00F36198" w14:paraId="38D5F8F3"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290392B6" w14:textId="77777777" w:rsidR="00F36198" w:rsidRDefault="00F36198" w:rsidP="0094299A">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09200EB0" w14:textId="77777777" w:rsidR="00F36198" w:rsidRDefault="00F36198" w:rsidP="0094299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DE01CC0"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BBCF0A"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026B95" w14:textId="77777777" w:rsidR="00F36198" w:rsidRDefault="00F36198" w:rsidP="0094299A">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48E5E867" w14:textId="77777777" w:rsidR="00F36198" w:rsidRDefault="00F36198" w:rsidP="0094299A">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371196E1" w14:textId="77777777" w:rsidR="00F36198" w:rsidRDefault="00F36198" w:rsidP="0094299A">
            <w:pPr>
              <w:pStyle w:val="TAL"/>
              <w:rPr>
                <w:rFonts w:cs="Arial"/>
                <w:szCs w:val="18"/>
              </w:rPr>
            </w:pPr>
          </w:p>
        </w:tc>
      </w:tr>
      <w:tr w:rsidR="00F36198" w14:paraId="313DA9F0"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03BC597F" w14:textId="77777777" w:rsidR="00F36198" w:rsidRDefault="00F36198" w:rsidP="0094299A">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6BC22118" w14:textId="77777777" w:rsidR="00F36198" w:rsidRDefault="00F36198" w:rsidP="0094299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17C8C42"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1D813D"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3E304" w14:textId="77777777" w:rsidR="00F36198" w:rsidRDefault="00F36198" w:rsidP="0094299A">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5758F2FC" w14:textId="77777777" w:rsidR="00F36198" w:rsidRDefault="00F36198" w:rsidP="0094299A">
            <w:pPr>
              <w:pStyle w:val="TAL"/>
              <w:rPr>
                <w:rFonts w:cs="Arial"/>
                <w:szCs w:val="18"/>
              </w:rPr>
            </w:pPr>
            <w:r>
              <w:rPr>
                <w:rFonts w:cs="Arial"/>
                <w:szCs w:val="18"/>
              </w:rPr>
              <w:t>When present, it shall be set as follows:</w:t>
            </w:r>
          </w:p>
          <w:p w14:paraId="0A6E81FF" w14:textId="77777777" w:rsidR="00F36198" w:rsidRDefault="00F36198" w:rsidP="0094299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C7DBBF3" w14:textId="77777777" w:rsidR="00F36198" w:rsidRDefault="00F36198" w:rsidP="0094299A">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A0287B" w14:textId="77777777" w:rsidR="00F36198" w:rsidRDefault="00F36198" w:rsidP="0094299A">
            <w:pPr>
              <w:pStyle w:val="TAL"/>
              <w:rPr>
                <w:rFonts w:cs="Arial"/>
                <w:szCs w:val="18"/>
              </w:rPr>
            </w:pPr>
          </w:p>
        </w:tc>
      </w:tr>
      <w:tr w:rsidR="00F36198" w14:paraId="30DF0A11"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25AD18F5" w14:textId="77777777" w:rsidR="00F36198" w:rsidRDefault="00F36198" w:rsidP="0094299A">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CA32E64" w14:textId="77777777" w:rsidR="00F36198" w:rsidRDefault="00F36198" w:rsidP="0094299A">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1B37A5CC" w14:textId="77777777" w:rsidR="00F36198" w:rsidRDefault="00F36198" w:rsidP="0094299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E03324" w14:textId="77777777" w:rsidR="00F36198" w:rsidRDefault="00F36198" w:rsidP="0094299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16B01C" w14:textId="77777777" w:rsidR="00F36198" w:rsidRDefault="00F36198" w:rsidP="0094299A">
            <w:pPr>
              <w:pStyle w:val="TAL"/>
              <w:rPr>
                <w:rFonts w:cs="Arial"/>
                <w:szCs w:val="18"/>
                <w:lang w:eastAsia="zh-CN"/>
              </w:rPr>
            </w:pPr>
            <w:r>
              <w:rPr>
                <w:rFonts w:cs="Arial" w:hint="eastAsia"/>
                <w:szCs w:val="18"/>
                <w:lang w:eastAsia="zh-CN"/>
              </w:rPr>
              <w:t>This IE shall be present in the following case:</w:t>
            </w:r>
          </w:p>
          <w:p w14:paraId="256F1FAE" w14:textId="77777777" w:rsidR="00F36198" w:rsidRPr="00E50A28" w:rsidRDefault="00F36198" w:rsidP="0094299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331F1347" w14:textId="77777777" w:rsidR="00F36198" w:rsidRDefault="00F36198" w:rsidP="0094299A">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4A33660E" w14:textId="77777777" w:rsidR="00F36198" w:rsidRDefault="00F36198" w:rsidP="0094299A">
            <w:pPr>
              <w:pStyle w:val="TAL"/>
              <w:rPr>
                <w:rFonts w:cs="Arial"/>
                <w:szCs w:val="18"/>
              </w:rPr>
            </w:pPr>
            <w:r>
              <w:rPr>
                <w:rFonts w:cs="Arial" w:hint="eastAsia"/>
                <w:szCs w:val="18"/>
                <w:lang w:eastAsia="zh-CN"/>
              </w:rPr>
              <w:t>DTSSA</w:t>
            </w:r>
          </w:p>
        </w:tc>
      </w:tr>
      <w:tr w:rsidR="00F36198" w14:paraId="1393614B"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779205FD" w14:textId="77777777" w:rsidR="00F36198" w:rsidRDefault="00F36198" w:rsidP="0094299A">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7FCB69E" w14:textId="77777777" w:rsidR="00F36198" w:rsidRDefault="00F36198" w:rsidP="0094299A">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4F6A10A" w14:textId="77777777" w:rsidR="00F36198" w:rsidRDefault="00F36198" w:rsidP="0094299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8CEE13" w14:textId="77777777" w:rsidR="00F36198" w:rsidRDefault="00F36198" w:rsidP="0094299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D96290B" w14:textId="77777777" w:rsidR="00F36198" w:rsidRDefault="00F36198" w:rsidP="0094299A">
            <w:pPr>
              <w:pStyle w:val="TAL"/>
              <w:rPr>
                <w:rFonts w:cs="Arial"/>
                <w:szCs w:val="18"/>
                <w:lang w:eastAsia="zh-CN"/>
              </w:rPr>
            </w:pPr>
            <w:r>
              <w:rPr>
                <w:rFonts w:cs="Arial" w:hint="eastAsia"/>
                <w:szCs w:val="18"/>
                <w:lang w:eastAsia="zh-CN"/>
              </w:rPr>
              <w:t>This IE shall be present in the following case:</w:t>
            </w:r>
          </w:p>
          <w:p w14:paraId="24B1522E" w14:textId="77777777" w:rsidR="00F36198" w:rsidRPr="00E50A28" w:rsidRDefault="00F36198" w:rsidP="0094299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1AA779E" w14:textId="77777777" w:rsidR="00F36198" w:rsidRDefault="00F36198" w:rsidP="0094299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3BBB81F" w14:textId="77777777" w:rsidR="00F36198" w:rsidRDefault="00F36198" w:rsidP="0094299A">
            <w:pPr>
              <w:pStyle w:val="TAL"/>
              <w:rPr>
                <w:rFonts w:cs="Arial"/>
                <w:szCs w:val="18"/>
                <w:lang w:eastAsia="zh-CN"/>
              </w:rPr>
            </w:pPr>
            <w:r>
              <w:rPr>
                <w:rFonts w:cs="Arial" w:hint="eastAsia"/>
                <w:szCs w:val="18"/>
                <w:lang w:eastAsia="zh-CN"/>
              </w:rPr>
              <w:t>DTSSA</w:t>
            </w:r>
          </w:p>
        </w:tc>
      </w:tr>
      <w:tr w:rsidR="00F36198" w14:paraId="0F7056EC"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18084088" w14:textId="77777777" w:rsidR="00F36198" w:rsidRDefault="00F36198" w:rsidP="0094299A">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FA0636C" w14:textId="77777777" w:rsidR="00F36198" w:rsidRDefault="00F36198" w:rsidP="0094299A">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712DAB0" w14:textId="77777777" w:rsidR="00F36198" w:rsidRDefault="00F36198" w:rsidP="0094299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5C4B1C" w14:textId="77777777" w:rsidR="00F36198" w:rsidRDefault="00F36198" w:rsidP="0094299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4BA3B59" w14:textId="77777777" w:rsidR="00F36198" w:rsidRDefault="00F36198" w:rsidP="0094299A">
            <w:pPr>
              <w:pStyle w:val="TAL"/>
              <w:rPr>
                <w:rFonts w:cs="Arial"/>
                <w:szCs w:val="18"/>
                <w:lang w:eastAsia="zh-CN"/>
              </w:rPr>
            </w:pPr>
            <w:r>
              <w:rPr>
                <w:rFonts w:cs="Arial" w:hint="eastAsia"/>
                <w:szCs w:val="18"/>
                <w:lang w:eastAsia="zh-CN"/>
              </w:rPr>
              <w:t>This IE shall be present in the following case:</w:t>
            </w:r>
          </w:p>
          <w:p w14:paraId="2783BECB" w14:textId="77777777" w:rsidR="00F36198" w:rsidRPr="00E50A28" w:rsidRDefault="00F36198" w:rsidP="0094299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43B3629" w14:textId="77777777" w:rsidR="00F36198" w:rsidRDefault="00F36198" w:rsidP="0094299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E997026" w14:textId="77777777" w:rsidR="00F36198" w:rsidRDefault="00F36198" w:rsidP="0094299A">
            <w:pPr>
              <w:pStyle w:val="TAL"/>
              <w:rPr>
                <w:rFonts w:cs="Arial"/>
                <w:szCs w:val="18"/>
                <w:lang w:eastAsia="zh-CN"/>
              </w:rPr>
            </w:pPr>
            <w:r>
              <w:rPr>
                <w:rFonts w:cs="Arial" w:hint="eastAsia"/>
                <w:szCs w:val="18"/>
                <w:lang w:eastAsia="zh-CN"/>
              </w:rPr>
              <w:t>DTSSA</w:t>
            </w:r>
          </w:p>
        </w:tc>
      </w:tr>
      <w:tr w:rsidR="00F36198" w14:paraId="7C7CAA44"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63C34B9D" w14:textId="77777777" w:rsidR="00F36198" w:rsidRDefault="00F36198" w:rsidP="0094299A">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5638A27F" w14:textId="77777777" w:rsidR="00F36198" w:rsidRDefault="00F36198" w:rsidP="0094299A">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55BEC185"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2EDED" w14:textId="77777777" w:rsidR="00F36198" w:rsidRDefault="00F36198" w:rsidP="0094299A">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B3E5212" w14:textId="77777777" w:rsidR="00F36198" w:rsidRDefault="00F36198" w:rsidP="0094299A">
            <w:pPr>
              <w:pStyle w:val="TAL"/>
              <w:rPr>
                <w:rFonts w:cs="Arial"/>
                <w:szCs w:val="18"/>
              </w:rPr>
            </w:pPr>
            <w:r>
              <w:rPr>
                <w:rFonts w:cs="Arial"/>
                <w:szCs w:val="18"/>
              </w:rPr>
              <w:t>This IE shall be present during a 5GS to EPS handover using the N26 interface.</w:t>
            </w:r>
          </w:p>
          <w:p w14:paraId="20DF667D" w14:textId="77777777" w:rsidR="00F36198" w:rsidRDefault="00F36198" w:rsidP="0094299A">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356B9D42" w14:textId="77777777" w:rsidR="00F36198" w:rsidRDefault="00F36198" w:rsidP="0094299A">
            <w:pPr>
              <w:pStyle w:val="TAL"/>
              <w:rPr>
                <w:rFonts w:cs="Arial"/>
                <w:szCs w:val="18"/>
              </w:rPr>
            </w:pPr>
          </w:p>
        </w:tc>
      </w:tr>
      <w:tr w:rsidR="00F36198" w14:paraId="06D0AEF9"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559CE2DF" w14:textId="77777777" w:rsidR="00F36198" w:rsidRDefault="00F36198" w:rsidP="0094299A">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EB85BB3" w14:textId="77777777" w:rsidR="00F36198" w:rsidRDefault="00F36198" w:rsidP="0094299A">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01A2E84E"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B698A1" w14:textId="77777777" w:rsidR="00F36198" w:rsidRDefault="00F36198" w:rsidP="0094299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0A3D58" w14:textId="77777777" w:rsidR="00F36198" w:rsidRDefault="00F36198" w:rsidP="0094299A">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64E02AA3" w14:textId="77777777" w:rsidR="00F36198" w:rsidRDefault="00F36198" w:rsidP="0094299A">
            <w:pPr>
              <w:pStyle w:val="TAL"/>
              <w:rPr>
                <w:rFonts w:cs="Arial"/>
                <w:szCs w:val="18"/>
              </w:rPr>
            </w:pPr>
          </w:p>
        </w:tc>
      </w:tr>
      <w:tr w:rsidR="00F36198" w14:paraId="6C41BCBC"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0ED52E52" w14:textId="77777777" w:rsidR="00F36198" w:rsidRDefault="00F36198" w:rsidP="0094299A">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tcPr>
          <w:p w14:paraId="235ECB8B" w14:textId="77777777" w:rsidR="00F36198" w:rsidRDefault="00F36198" w:rsidP="0094299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6B35F7A"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6285D7"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B55DA0" w14:textId="77777777" w:rsidR="00F36198" w:rsidRDefault="00F36198" w:rsidP="0094299A">
            <w:pPr>
              <w:pStyle w:val="TAL"/>
              <w:rPr>
                <w:rFonts w:cs="Arial"/>
                <w:szCs w:val="18"/>
              </w:rPr>
            </w:pPr>
            <w:r>
              <w:rPr>
                <w:rFonts w:cs="Arial"/>
                <w:szCs w:val="18"/>
              </w:rPr>
              <w:t>This IE shall be used to indicate a network initiated PDU session release is requested.</w:t>
            </w:r>
          </w:p>
          <w:p w14:paraId="68D598C4" w14:textId="77777777" w:rsidR="00F36198" w:rsidRDefault="00F36198" w:rsidP="0094299A">
            <w:pPr>
              <w:pStyle w:val="TAL"/>
              <w:rPr>
                <w:rFonts w:cs="Arial"/>
                <w:szCs w:val="18"/>
              </w:rPr>
            </w:pPr>
          </w:p>
          <w:p w14:paraId="655288A5" w14:textId="77777777" w:rsidR="00F36198" w:rsidRDefault="00F36198" w:rsidP="0094299A">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2A50FBEF" w14:textId="77777777" w:rsidR="00F36198" w:rsidRDefault="00F36198" w:rsidP="0094299A">
            <w:pPr>
              <w:pStyle w:val="TAL"/>
              <w:rPr>
                <w:rFonts w:cs="Arial"/>
                <w:szCs w:val="18"/>
              </w:rPr>
            </w:pPr>
          </w:p>
          <w:p w14:paraId="7FDDB911" w14:textId="77777777" w:rsidR="00F36198" w:rsidRDefault="00F36198" w:rsidP="0094299A">
            <w:pPr>
              <w:pStyle w:val="TAL"/>
              <w:rPr>
                <w:rFonts w:cs="Arial"/>
                <w:szCs w:val="18"/>
              </w:rPr>
            </w:pPr>
            <w:r>
              <w:rPr>
                <w:rFonts w:cs="Arial"/>
                <w:szCs w:val="18"/>
              </w:rPr>
              <w:t>When present, it shall be set as follows:</w:t>
            </w:r>
          </w:p>
          <w:p w14:paraId="7811B8AF" w14:textId="77777777" w:rsidR="00F36198" w:rsidRDefault="00F36198" w:rsidP="0094299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5AE706FC" w14:textId="77777777" w:rsidR="00F36198" w:rsidRDefault="00F36198" w:rsidP="0094299A">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6C03E3A9" w14:textId="77777777" w:rsidR="00F36198" w:rsidRDefault="00F36198" w:rsidP="0094299A">
            <w:pPr>
              <w:pStyle w:val="TAL"/>
              <w:rPr>
                <w:rFonts w:cs="Arial"/>
                <w:szCs w:val="18"/>
              </w:rPr>
            </w:pPr>
          </w:p>
        </w:tc>
      </w:tr>
      <w:tr w:rsidR="00F36198" w14:paraId="44DD394A"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30F25955" w14:textId="77777777" w:rsidR="00F36198" w:rsidRDefault="00F36198" w:rsidP="0094299A">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C59CE0C" w14:textId="77777777" w:rsidR="00F36198" w:rsidRDefault="00F36198" w:rsidP="0094299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C4276BA" w14:textId="77777777" w:rsidR="00F36198" w:rsidRDefault="00F36198" w:rsidP="0094299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D1ABA4"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285F9" w14:textId="77777777" w:rsidR="00F36198" w:rsidRDefault="00F36198" w:rsidP="0094299A">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5CA81AB" w14:textId="77777777" w:rsidR="00F36198" w:rsidRDefault="00F36198" w:rsidP="0094299A">
            <w:pPr>
              <w:pStyle w:val="TAL"/>
              <w:rPr>
                <w:rFonts w:cs="Arial"/>
                <w:szCs w:val="18"/>
              </w:rPr>
            </w:pPr>
          </w:p>
        </w:tc>
      </w:tr>
      <w:tr w:rsidR="00F36198" w14:paraId="1C9BE39C"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75EBA040" w14:textId="77777777" w:rsidR="00F36198" w:rsidRDefault="00F36198" w:rsidP="0094299A">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B6FA551" w14:textId="77777777" w:rsidR="00F36198" w:rsidRDefault="00F36198" w:rsidP="0094299A">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35260E2F"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FB015C"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6FE98F" w14:textId="77777777" w:rsidR="00F36198" w:rsidRDefault="00F36198" w:rsidP="0094299A">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F5FE332" w14:textId="77777777" w:rsidR="00F36198" w:rsidRDefault="00F36198" w:rsidP="0094299A">
            <w:pPr>
              <w:pStyle w:val="TAL"/>
              <w:rPr>
                <w:rFonts w:cs="Arial"/>
                <w:szCs w:val="18"/>
              </w:rPr>
            </w:pPr>
          </w:p>
        </w:tc>
      </w:tr>
      <w:tr w:rsidR="00F36198" w14:paraId="0919B9A7"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2377A79F" w14:textId="77777777" w:rsidR="00F36198" w:rsidRDefault="00F36198" w:rsidP="0094299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0665155" w14:textId="77777777" w:rsidR="00F36198" w:rsidRDefault="00F36198" w:rsidP="0094299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04B0A2A"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D1B065"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68E2F1" w14:textId="77777777" w:rsidR="00F36198" w:rsidRDefault="00F36198" w:rsidP="0094299A">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ED6FFA2" w14:textId="77777777" w:rsidR="00F36198" w:rsidRDefault="00F36198" w:rsidP="0094299A">
            <w:pPr>
              <w:pStyle w:val="TAL"/>
              <w:rPr>
                <w:rFonts w:cs="Arial"/>
                <w:szCs w:val="18"/>
              </w:rPr>
            </w:pPr>
          </w:p>
        </w:tc>
      </w:tr>
      <w:tr w:rsidR="00F36198" w14:paraId="035A2F1B"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3AF4004E" w14:textId="77777777" w:rsidR="00F36198" w:rsidRDefault="00F36198" w:rsidP="0094299A">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3DBC7280" w14:textId="77777777" w:rsidR="00F36198" w:rsidRDefault="00F36198" w:rsidP="0094299A">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1815AE4"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888DC1"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B31668" w14:textId="77777777" w:rsidR="00F36198" w:rsidRDefault="00F36198" w:rsidP="0094299A">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486F6B4C" w14:textId="77777777" w:rsidR="00F36198" w:rsidRDefault="00F36198" w:rsidP="0094299A">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75742271" w14:textId="77777777" w:rsidR="00F36198" w:rsidRDefault="00F36198" w:rsidP="0094299A">
            <w:pPr>
              <w:pStyle w:val="TAL"/>
              <w:rPr>
                <w:rFonts w:cs="Arial"/>
                <w:szCs w:val="18"/>
              </w:rPr>
            </w:pPr>
          </w:p>
        </w:tc>
      </w:tr>
      <w:tr w:rsidR="00F36198" w14:paraId="4A549AF6"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35CDE192" w14:textId="77777777" w:rsidR="00F36198" w:rsidRDefault="00F36198" w:rsidP="0094299A">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365371CF" w14:textId="77777777" w:rsidR="00F36198" w:rsidRDefault="00F36198" w:rsidP="0094299A">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A41EEE3"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764865"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C3FA91" w14:textId="77777777" w:rsidR="00F36198" w:rsidRDefault="00F36198" w:rsidP="0094299A">
            <w:pPr>
              <w:pStyle w:val="TAL"/>
              <w:rPr>
                <w:szCs w:val="18"/>
              </w:rPr>
            </w:pPr>
            <w:r>
              <w:rPr>
                <w:szCs w:val="18"/>
              </w:rPr>
              <w:t>This IE shall be included if trace is required to be activated, modified or deactivated (see 3GPP TS 32.422 [22]).</w:t>
            </w:r>
          </w:p>
          <w:p w14:paraId="7B708F7F" w14:textId="77777777" w:rsidR="00F36198" w:rsidRDefault="00F36198" w:rsidP="0094299A">
            <w:pPr>
              <w:pStyle w:val="TAL"/>
              <w:rPr>
                <w:szCs w:val="18"/>
              </w:rPr>
            </w:pPr>
            <w:r>
              <w:rPr>
                <w:rFonts w:cs="Arial"/>
                <w:szCs w:val="18"/>
              </w:rPr>
              <w:t>For trace modification, it shall contain a complete replacement of trace data.</w:t>
            </w:r>
          </w:p>
          <w:p w14:paraId="283E00E3" w14:textId="77777777" w:rsidR="00F36198" w:rsidRDefault="00F36198" w:rsidP="0094299A">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DB4C0C8" w14:textId="77777777" w:rsidR="00F36198" w:rsidRDefault="00F36198" w:rsidP="0094299A">
            <w:pPr>
              <w:pStyle w:val="TAL"/>
              <w:rPr>
                <w:rFonts w:cs="Arial"/>
                <w:szCs w:val="18"/>
              </w:rPr>
            </w:pPr>
          </w:p>
        </w:tc>
      </w:tr>
      <w:tr w:rsidR="00F36198" w14:paraId="761F8668"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2AC9B532" w14:textId="77777777" w:rsidR="00F36198" w:rsidRDefault="00F36198" w:rsidP="0094299A">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1739133D" w14:textId="77777777" w:rsidR="00F36198" w:rsidRDefault="00F36198" w:rsidP="0094299A">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03A3B6FF" w14:textId="77777777" w:rsidR="00F36198" w:rsidRDefault="00F36198" w:rsidP="0094299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B01214"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B26103" w14:textId="77777777" w:rsidR="00F36198" w:rsidRDefault="00F36198" w:rsidP="0094299A">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4940581A" w14:textId="77777777" w:rsidR="00F36198" w:rsidRDefault="00F36198" w:rsidP="0094299A">
            <w:pPr>
              <w:pStyle w:val="TAL"/>
              <w:rPr>
                <w:rFonts w:cs="Arial"/>
                <w:szCs w:val="18"/>
              </w:rPr>
            </w:pPr>
          </w:p>
          <w:p w14:paraId="4480B722" w14:textId="77777777" w:rsidR="00F36198" w:rsidRDefault="00F36198" w:rsidP="0094299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8FE7D74" w14:textId="77777777" w:rsidR="00F36198" w:rsidRDefault="00F36198" w:rsidP="0094299A">
            <w:pPr>
              <w:pStyle w:val="TAL"/>
              <w:rPr>
                <w:rFonts w:cs="Arial"/>
                <w:szCs w:val="18"/>
              </w:rPr>
            </w:pPr>
          </w:p>
        </w:tc>
      </w:tr>
      <w:tr w:rsidR="00F36198" w14:paraId="53484748"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3274379F" w14:textId="77777777" w:rsidR="00F36198" w:rsidRDefault="00F36198" w:rsidP="0094299A">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2F86A1B5" w14:textId="77777777" w:rsidR="00F36198" w:rsidRDefault="00F36198" w:rsidP="0094299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AF67984"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A091D9"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803F3" w14:textId="77777777" w:rsidR="00F36198" w:rsidRDefault="00F36198" w:rsidP="0094299A">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98C847B" w14:textId="77777777" w:rsidR="00F36198" w:rsidRDefault="00F36198" w:rsidP="0094299A">
            <w:pPr>
              <w:pStyle w:val="TAL"/>
            </w:pPr>
          </w:p>
          <w:p w14:paraId="6EC31841" w14:textId="77777777" w:rsidR="00F36198" w:rsidRDefault="00F36198" w:rsidP="0094299A">
            <w:pPr>
              <w:pStyle w:val="TAL"/>
              <w:rPr>
                <w:rFonts w:cs="Arial"/>
                <w:szCs w:val="18"/>
              </w:rPr>
            </w:pPr>
            <w:r>
              <w:rPr>
                <w:rFonts w:cs="Arial"/>
                <w:szCs w:val="18"/>
              </w:rPr>
              <w:t>When present, it shall be set as follows:</w:t>
            </w:r>
          </w:p>
          <w:p w14:paraId="4D8670F2" w14:textId="77777777" w:rsidR="00F36198" w:rsidRDefault="00F36198" w:rsidP="0094299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9A7CD28" w14:textId="77777777" w:rsidR="00F36198" w:rsidRDefault="00F36198" w:rsidP="0094299A">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57637D1" w14:textId="77777777" w:rsidR="00F36198" w:rsidRDefault="00F36198" w:rsidP="0094299A">
            <w:pPr>
              <w:pStyle w:val="TAL"/>
              <w:rPr>
                <w:rFonts w:cs="Arial"/>
                <w:szCs w:val="18"/>
              </w:rPr>
            </w:pPr>
          </w:p>
        </w:tc>
      </w:tr>
      <w:tr w:rsidR="00F36198" w14:paraId="06924E73"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16E386D3" w14:textId="77777777" w:rsidR="00F36198" w:rsidRDefault="00F36198" w:rsidP="0094299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1B8152F" w14:textId="77777777" w:rsidR="00F36198" w:rsidRDefault="00F36198" w:rsidP="0094299A">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E117F51"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4E3F11"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D60D5F" w14:textId="77777777" w:rsidR="00F36198" w:rsidRDefault="00F36198" w:rsidP="0094299A">
            <w:pPr>
              <w:pStyle w:val="TAL"/>
              <w:rPr>
                <w:rFonts w:cs="Arial"/>
                <w:szCs w:val="18"/>
              </w:rPr>
            </w:pPr>
            <w:r>
              <w:rPr>
                <w:rFonts w:cs="Arial"/>
                <w:szCs w:val="18"/>
              </w:rPr>
              <w:t>This IE shall be present if more than one N2 SM Information has been received from the AN.</w:t>
            </w:r>
          </w:p>
          <w:p w14:paraId="32CBD712" w14:textId="77777777" w:rsidR="00F36198" w:rsidRDefault="00F36198" w:rsidP="0094299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106A26F" w14:textId="77777777" w:rsidR="00F36198" w:rsidRDefault="00F36198" w:rsidP="0094299A">
            <w:pPr>
              <w:pStyle w:val="TAL"/>
              <w:rPr>
                <w:rFonts w:cs="Arial"/>
                <w:szCs w:val="18"/>
              </w:rPr>
            </w:pPr>
          </w:p>
        </w:tc>
      </w:tr>
      <w:tr w:rsidR="00F36198" w14:paraId="344659B4"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35D84840" w14:textId="77777777" w:rsidR="00F36198" w:rsidRDefault="00F36198" w:rsidP="0094299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5589B1D" w14:textId="77777777" w:rsidR="00F36198" w:rsidRDefault="00F36198" w:rsidP="0094299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3437588" w14:textId="77777777" w:rsidR="00F36198" w:rsidRDefault="00F36198" w:rsidP="0094299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00E5FA" w14:textId="77777777" w:rsidR="00F36198" w:rsidRDefault="00F36198" w:rsidP="0094299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83A687" w14:textId="77777777" w:rsidR="00F36198" w:rsidRDefault="00F36198" w:rsidP="0094299A">
            <w:pPr>
              <w:pStyle w:val="TAL"/>
              <w:rPr>
                <w:rFonts w:cs="Arial"/>
                <w:szCs w:val="18"/>
              </w:rPr>
            </w:pPr>
            <w:r>
              <w:rPr>
                <w:rFonts w:cs="Arial"/>
                <w:szCs w:val="18"/>
              </w:rPr>
              <w:t>This IE shall be present if "</w:t>
            </w:r>
            <w:r>
              <w:t>n2SmInfoExt1</w:t>
            </w:r>
            <w:r>
              <w:rPr>
                <w:rFonts w:cs="Arial"/>
                <w:szCs w:val="18"/>
              </w:rPr>
              <w:t>" attribute is present.</w:t>
            </w:r>
          </w:p>
          <w:p w14:paraId="6C984283" w14:textId="77777777" w:rsidR="00F36198" w:rsidRDefault="00F36198" w:rsidP="0094299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83C81A5" w14:textId="77777777" w:rsidR="00F36198" w:rsidRDefault="00F36198" w:rsidP="0094299A">
            <w:pPr>
              <w:pStyle w:val="TAL"/>
              <w:rPr>
                <w:rFonts w:cs="Arial"/>
                <w:szCs w:val="18"/>
              </w:rPr>
            </w:pPr>
          </w:p>
        </w:tc>
      </w:tr>
      <w:tr w:rsidR="00F36198" w14:paraId="5B43F879"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09EC222A" w14:textId="77777777" w:rsidR="00F36198" w:rsidRDefault="00F36198" w:rsidP="0094299A">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42E75B95" w14:textId="77777777" w:rsidR="00F36198" w:rsidRDefault="00F36198" w:rsidP="0094299A">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40B1310E" w14:textId="77777777" w:rsidR="00F36198" w:rsidRDefault="00F36198" w:rsidP="0094299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B3BC54" w14:textId="77777777" w:rsidR="00F36198" w:rsidRDefault="00F36198" w:rsidP="0094299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4CBEFA" w14:textId="77777777" w:rsidR="00F36198" w:rsidRDefault="00F36198" w:rsidP="0094299A">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65475C34" w14:textId="77777777" w:rsidR="00F36198" w:rsidRDefault="00F36198" w:rsidP="0094299A">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DA9197E" w14:textId="77777777" w:rsidR="00F36198" w:rsidRDefault="00F36198" w:rsidP="0094299A">
            <w:pPr>
              <w:pStyle w:val="TAL"/>
              <w:rPr>
                <w:rFonts w:cs="Arial"/>
                <w:szCs w:val="18"/>
              </w:rPr>
            </w:pPr>
            <w:r>
              <w:rPr>
                <w:rFonts w:cs="Arial" w:hint="eastAsia"/>
                <w:szCs w:val="18"/>
                <w:lang w:eastAsia="zh-CN"/>
              </w:rPr>
              <w:t>MAPDU</w:t>
            </w:r>
          </w:p>
        </w:tc>
      </w:tr>
      <w:tr w:rsidR="00F36198" w14:paraId="0598D3C3"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59A023FB" w14:textId="77777777" w:rsidR="00F36198" w:rsidRDefault="00F36198" w:rsidP="0094299A">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F912ED8" w14:textId="77777777" w:rsidR="00F36198" w:rsidRDefault="00F36198" w:rsidP="0094299A">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FBF0C6E" w14:textId="77777777" w:rsidR="00F36198" w:rsidRDefault="00F36198" w:rsidP="0094299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F4CAA75" w14:textId="77777777" w:rsidR="00F36198" w:rsidRDefault="00F36198" w:rsidP="0094299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B3423D1" w14:textId="77777777" w:rsidR="00F36198" w:rsidRDefault="00F36198" w:rsidP="0094299A">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A4EF68C" w14:textId="77777777" w:rsidR="00F36198" w:rsidRPr="008B6622" w:rsidRDefault="00F36198" w:rsidP="0094299A">
            <w:pPr>
              <w:pStyle w:val="TAL"/>
              <w:rPr>
                <w:rFonts w:cs="Arial"/>
                <w:szCs w:val="18"/>
                <w:lang w:val="en-US" w:eastAsia="zh-CN"/>
              </w:rPr>
            </w:pPr>
          </w:p>
          <w:p w14:paraId="325528BC" w14:textId="77777777" w:rsidR="00F36198" w:rsidRDefault="00F36198" w:rsidP="0094299A">
            <w:pPr>
              <w:pStyle w:val="TAL"/>
              <w:rPr>
                <w:rFonts w:cs="Arial"/>
                <w:szCs w:val="18"/>
                <w:lang w:eastAsia="zh-CN"/>
              </w:rPr>
            </w:pPr>
            <w:r>
              <w:rPr>
                <w:rFonts w:cs="Arial"/>
                <w:szCs w:val="18"/>
              </w:rPr>
              <w:t>When present, it shall be set as follows:</w:t>
            </w:r>
          </w:p>
          <w:p w14:paraId="08087FE7" w14:textId="77777777" w:rsidR="00F36198" w:rsidRDefault="00F36198" w:rsidP="0094299A">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491F7EF5" w14:textId="77777777" w:rsidR="00F36198" w:rsidRDefault="00F36198" w:rsidP="0094299A">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8566621" w14:textId="77777777" w:rsidR="00F36198" w:rsidRDefault="00F36198" w:rsidP="0094299A">
            <w:pPr>
              <w:pStyle w:val="TAL"/>
              <w:rPr>
                <w:rFonts w:cs="Arial"/>
                <w:szCs w:val="18"/>
                <w:lang w:eastAsia="zh-CN"/>
              </w:rPr>
            </w:pPr>
            <w:r>
              <w:rPr>
                <w:rFonts w:cs="Arial"/>
                <w:szCs w:val="18"/>
                <w:lang w:val="en-US" w:eastAsia="zh-CN"/>
              </w:rPr>
              <w:t>MAPDU</w:t>
            </w:r>
          </w:p>
        </w:tc>
      </w:tr>
      <w:tr w:rsidR="00F36198" w14:paraId="39B9B54B"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53009629" w14:textId="77777777" w:rsidR="00F36198" w:rsidRDefault="00F36198" w:rsidP="0094299A">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88D972F" w14:textId="77777777" w:rsidR="00F36198" w:rsidRDefault="00F36198" w:rsidP="0094299A">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AEDBC51" w14:textId="77777777" w:rsidR="00F36198" w:rsidRDefault="00F36198" w:rsidP="0094299A">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5E4BE4" w14:textId="77777777" w:rsidR="00F36198" w:rsidRDefault="00F36198" w:rsidP="0094299A">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9222D9" w14:textId="77777777" w:rsidR="00F36198" w:rsidRDefault="00F36198" w:rsidP="0094299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24FC171" w14:textId="77777777" w:rsidR="00F36198" w:rsidRDefault="00F36198" w:rsidP="0094299A">
            <w:pPr>
              <w:pStyle w:val="TAL"/>
              <w:rPr>
                <w:rFonts w:cs="Arial"/>
                <w:szCs w:val="18"/>
                <w:lang w:eastAsia="zh-CN"/>
              </w:rPr>
            </w:pPr>
            <w:r w:rsidRPr="004F2714">
              <w:rPr>
                <w:rFonts w:cs="Arial"/>
                <w:szCs w:val="18"/>
              </w:rPr>
              <w:t>When present, it shall be set as follows:</w:t>
            </w:r>
          </w:p>
          <w:p w14:paraId="18BCC107" w14:textId="77777777" w:rsidR="00F36198" w:rsidRDefault="00F36198" w:rsidP="0094299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1C45ED21" w14:textId="77777777" w:rsidR="00F36198" w:rsidRDefault="00F36198" w:rsidP="0094299A">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1A6DEAF" w14:textId="77777777" w:rsidR="00F36198" w:rsidRDefault="00F36198" w:rsidP="0094299A">
            <w:pPr>
              <w:pStyle w:val="TAL"/>
              <w:rPr>
                <w:rFonts w:cs="Arial"/>
                <w:szCs w:val="18"/>
                <w:lang w:val="en-US" w:eastAsia="zh-CN"/>
              </w:rPr>
            </w:pPr>
            <w:r>
              <w:rPr>
                <w:rFonts w:cs="Arial" w:hint="eastAsia"/>
                <w:szCs w:val="18"/>
                <w:lang w:eastAsia="zh-CN"/>
              </w:rPr>
              <w:t>MAPDU</w:t>
            </w:r>
          </w:p>
        </w:tc>
      </w:tr>
      <w:tr w:rsidR="00F36198" w14:paraId="78524288"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246CD04B" w14:textId="77777777" w:rsidR="00F36198" w:rsidRDefault="00F36198" w:rsidP="0094299A">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7D7FA31C" w14:textId="77777777" w:rsidR="00F36198" w:rsidRDefault="00F36198" w:rsidP="0094299A">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24A16F85" w14:textId="77777777" w:rsidR="00F36198" w:rsidRDefault="00F36198" w:rsidP="0094299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0400F04" w14:textId="77777777" w:rsidR="00F36198" w:rsidRDefault="00F36198" w:rsidP="0094299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8CF428" w14:textId="77777777" w:rsidR="00F36198" w:rsidRDefault="00F36198" w:rsidP="0094299A">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E7F64FD" w14:textId="77777777" w:rsidR="00F36198" w:rsidRDefault="00F36198" w:rsidP="0094299A">
            <w:pPr>
              <w:pStyle w:val="TAL"/>
              <w:rPr>
                <w:rFonts w:cs="Arial"/>
                <w:szCs w:val="18"/>
                <w:lang w:eastAsia="zh-CN"/>
              </w:rPr>
            </w:pPr>
          </w:p>
        </w:tc>
      </w:tr>
      <w:tr w:rsidR="00F36198" w14:paraId="47E13C9B"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06CF48BB" w14:textId="77777777" w:rsidR="00F36198" w:rsidRDefault="00F36198" w:rsidP="0094299A">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5925E202" w14:textId="77777777" w:rsidR="00F36198" w:rsidRDefault="00F36198" w:rsidP="0094299A">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D5C49C9" w14:textId="77777777" w:rsidR="00F36198" w:rsidRDefault="00F36198" w:rsidP="0094299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75C70" w14:textId="77777777" w:rsidR="00F36198" w:rsidRDefault="00F36198" w:rsidP="009429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F22C45" w14:textId="77777777" w:rsidR="00F36198" w:rsidRDefault="00F36198" w:rsidP="0094299A">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 xml:space="preserve">at least one optional feature defined in clause 6.1.8 is supported by the new AMF. </w:t>
            </w:r>
          </w:p>
          <w:p w14:paraId="14994F60" w14:textId="77777777" w:rsidR="00F36198" w:rsidRDefault="00F36198" w:rsidP="0094299A">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886D689" w14:textId="77777777" w:rsidR="00F36198" w:rsidRDefault="00F36198" w:rsidP="0094299A">
            <w:pPr>
              <w:pStyle w:val="TAL"/>
              <w:rPr>
                <w:rFonts w:cs="Arial"/>
                <w:szCs w:val="18"/>
                <w:lang w:eastAsia="zh-CN"/>
              </w:rPr>
            </w:pPr>
          </w:p>
        </w:tc>
      </w:tr>
      <w:tr w:rsidR="00F36198" w14:paraId="7DE13CDA"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26DEE34C" w14:textId="77777777" w:rsidR="00F36198" w:rsidRDefault="00F36198" w:rsidP="0094299A">
            <w:pPr>
              <w:pStyle w:val="TAL"/>
            </w:pPr>
            <w:r w:rsidRPr="004B01F3">
              <w:rPr>
                <w:rFonts w:cs="Arial"/>
              </w:rPr>
              <w:lastRenderedPageBreak/>
              <w:t>moExpData</w:t>
            </w:r>
            <w:r>
              <w:rPr>
                <w:rFonts w:cs="Arial"/>
              </w:rPr>
              <w:t>Ind</w:t>
            </w:r>
          </w:p>
        </w:tc>
        <w:tc>
          <w:tcPr>
            <w:tcW w:w="1800" w:type="dxa"/>
            <w:tcBorders>
              <w:top w:val="single" w:sz="4" w:space="0" w:color="auto"/>
              <w:left w:val="single" w:sz="4" w:space="0" w:color="auto"/>
              <w:bottom w:val="single" w:sz="4" w:space="0" w:color="auto"/>
              <w:right w:val="single" w:sz="4" w:space="0" w:color="auto"/>
            </w:tcBorders>
          </w:tcPr>
          <w:p w14:paraId="4FC29E0B" w14:textId="77777777" w:rsidR="00F36198" w:rsidRDefault="00F36198" w:rsidP="0094299A">
            <w:pPr>
              <w:pStyle w:val="TAL"/>
            </w:pPr>
            <w:r w:rsidRPr="004B01F3">
              <w:rPr>
                <w:rFonts w:cs="Arial"/>
              </w:rPr>
              <w:t>MoExceptionDataFlag</w:t>
            </w:r>
          </w:p>
        </w:tc>
        <w:tc>
          <w:tcPr>
            <w:tcW w:w="270" w:type="dxa"/>
            <w:tcBorders>
              <w:top w:val="single" w:sz="4" w:space="0" w:color="auto"/>
              <w:left w:val="single" w:sz="4" w:space="0" w:color="auto"/>
              <w:bottom w:val="single" w:sz="4" w:space="0" w:color="auto"/>
              <w:right w:val="single" w:sz="4" w:space="0" w:color="auto"/>
            </w:tcBorders>
          </w:tcPr>
          <w:p w14:paraId="7835F81D" w14:textId="77777777" w:rsidR="00F36198" w:rsidRDefault="00F36198" w:rsidP="0094299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97C74DC" w14:textId="77777777" w:rsidR="00F36198" w:rsidRDefault="00F36198" w:rsidP="0094299A">
            <w:pPr>
              <w:pStyle w:val="TAL"/>
            </w:pPr>
            <w:r w:rsidRPr="004B01F3">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469BED5E" w14:textId="77777777" w:rsidR="00F36198" w:rsidRDefault="00F36198" w:rsidP="0094299A">
            <w:pPr>
              <w:pStyle w:val="TAL"/>
              <w:rPr>
                <w:rFonts w:cs="Arial"/>
              </w:rPr>
            </w:pPr>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p>
          <w:p w14:paraId="66EE19FE" w14:textId="77777777" w:rsidR="00F36198" w:rsidRDefault="00F36198" w:rsidP="0094299A">
            <w:pPr>
              <w:pStyle w:val="TAL"/>
              <w:rPr>
                <w:rFonts w:cs="Arial"/>
              </w:rPr>
            </w:pPr>
          </w:p>
          <w:p w14:paraId="57682639" w14:textId="77777777" w:rsidR="00F36198" w:rsidRDefault="00F36198" w:rsidP="0094299A">
            <w:pPr>
              <w:pStyle w:val="TAL"/>
            </w:pPr>
            <w:r>
              <w:t>The AMF shall include the indication and set the value as following:</w:t>
            </w:r>
          </w:p>
          <w:p w14:paraId="518F49B3" w14:textId="77777777" w:rsidR="00F36198" w:rsidRDefault="00F36198" w:rsidP="0094299A">
            <w:pPr>
              <w:pStyle w:val="TAL"/>
            </w:pPr>
          </w:p>
          <w:p w14:paraId="010B2E93" w14:textId="77777777" w:rsidR="00F36198" w:rsidRDefault="00F36198" w:rsidP="0094299A">
            <w:pPr>
              <w:pStyle w:val="TAL"/>
            </w:pPr>
            <w:r>
              <w:t>- START: if the UE is accessing via NB-IoT RAT and the RRC is established with RRC establishment cause "MO exception data" (or RRC is resumed with RRC resume cause "MO exception data");</w:t>
            </w:r>
          </w:p>
          <w:p w14:paraId="25066903" w14:textId="77777777" w:rsidR="00F36198" w:rsidRDefault="00F36198" w:rsidP="0094299A">
            <w:pPr>
              <w:pStyle w:val="TAL"/>
            </w:pPr>
          </w:p>
          <w:p w14:paraId="01F766FF" w14:textId="77777777" w:rsidR="00F36198" w:rsidRDefault="00F36198" w:rsidP="0094299A">
            <w:pPr>
              <w:pStyle w:val="TAL"/>
            </w:pPr>
            <w:r>
              <w:t xml:space="preserve">- STOP: if the MO Exception Data delivery already started and the RRC is established without RRC establishment cause "MO exception data" (or RRC is resumed without RRC resume cause "MO exception data"). </w:t>
            </w:r>
          </w:p>
          <w:p w14:paraId="0B36E785" w14:textId="77777777" w:rsidR="00F36198" w:rsidRDefault="00F36198" w:rsidP="0094299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45C8EDB" w14:textId="77777777" w:rsidR="00F36198" w:rsidRDefault="00F36198" w:rsidP="0094299A">
            <w:pPr>
              <w:pStyle w:val="TAL"/>
              <w:rPr>
                <w:rFonts w:cs="Arial"/>
                <w:szCs w:val="18"/>
                <w:lang w:eastAsia="zh-CN"/>
              </w:rPr>
            </w:pPr>
            <w:r>
              <w:t>CIOT</w:t>
            </w:r>
          </w:p>
        </w:tc>
      </w:tr>
      <w:tr w:rsidR="00F36198" w14:paraId="6AF02F62"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44E87394" w14:textId="77777777" w:rsidR="00F36198" w:rsidRDefault="00F36198" w:rsidP="0094299A">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24A6BC53" w14:textId="77777777" w:rsidR="00F36198" w:rsidRDefault="00F36198" w:rsidP="0094299A">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2B93818A" w14:textId="77777777" w:rsidR="00F36198" w:rsidRDefault="00F36198" w:rsidP="0094299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4DD4640" w14:textId="77777777" w:rsidR="00F36198" w:rsidRDefault="00F36198" w:rsidP="0094299A">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7DCEB27" w14:textId="77777777" w:rsidR="00F36198" w:rsidRDefault="00F36198" w:rsidP="0094299A">
            <w:pPr>
              <w:pStyle w:val="TAL"/>
              <w:rPr>
                <w:rFonts w:cs="Arial"/>
              </w:rPr>
            </w:pPr>
            <w:r>
              <w:rPr>
                <w:rFonts w:cs="Arial"/>
              </w:rPr>
              <w:t>This IE shall be included when moExpDataInd is included with value "START".</w:t>
            </w:r>
          </w:p>
          <w:p w14:paraId="01361236" w14:textId="77777777" w:rsidR="00F36198" w:rsidRDefault="00F36198" w:rsidP="0094299A">
            <w:pPr>
              <w:pStyle w:val="TAL"/>
              <w:rPr>
                <w:rFonts w:cs="Arial"/>
              </w:rPr>
            </w:pPr>
          </w:p>
          <w:p w14:paraId="12654955" w14:textId="77777777" w:rsidR="00F36198" w:rsidRDefault="00F36198" w:rsidP="0094299A">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2BAFFB2" w14:textId="77777777" w:rsidR="00F36198" w:rsidRDefault="00F36198" w:rsidP="0094299A">
            <w:pPr>
              <w:pStyle w:val="TAL"/>
              <w:rPr>
                <w:rFonts w:cs="Arial"/>
                <w:szCs w:val="18"/>
                <w:lang w:eastAsia="zh-CN"/>
              </w:rPr>
            </w:pPr>
            <w:r>
              <w:t>CIOT</w:t>
            </w:r>
          </w:p>
        </w:tc>
      </w:tr>
      <w:tr w:rsidR="00F36198" w14:paraId="4746D45D"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1B56B159" w14:textId="77777777" w:rsidR="00F36198" w:rsidRPr="004B01F3" w:rsidRDefault="00F36198" w:rsidP="0094299A">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67DE68CA" w14:textId="77777777" w:rsidR="00F36198" w:rsidRPr="004B01F3" w:rsidRDefault="00F36198" w:rsidP="0094299A">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A66F5D5" w14:textId="77777777" w:rsidR="00F36198" w:rsidRDefault="00F36198" w:rsidP="0094299A">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F1CE29" w14:textId="77777777" w:rsidR="00F36198" w:rsidRPr="004B01F3" w:rsidRDefault="00F36198" w:rsidP="0094299A">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7ED64E" w14:textId="77777777" w:rsidR="00F36198" w:rsidRDefault="00F36198" w:rsidP="0094299A">
            <w:pPr>
              <w:pStyle w:val="TAL"/>
            </w:pPr>
            <w:r>
              <w:rPr>
                <w:rFonts w:cs="Arial"/>
                <w:szCs w:val="18"/>
                <w:lang w:eastAsia="zh-CN"/>
              </w:rPr>
              <w:t xml:space="preserve">This IE shall be present if </w:t>
            </w:r>
            <w:r>
              <w:t xml:space="preserve">the UE supports CE mode B and use of CE mode B changes from restricted to unrestricted or vice versa in the Enhanced Coverage Restriction information in the UE context in the AMF. </w:t>
            </w:r>
          </w:p>
          <w:p w14:paraId="41F05F41" w14:textId="77777777" w:rsidR="00F36198" w:rsidRDefault="00F36198" w:rsidP="0094299A">
            <w:pPr>
              <w:pStyle w:val="TAL"/>
            </w:pPr>
          </w:p>
          <w:p w14:paraId="3D831030" w14:textId="77777777" w:rsidR="00F36198" w:rsidRDefault="00F36198" w:rsidP="0094299A">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14:paraId="6810D787" w14:textId="77777777" w:rsidR="00F36198" w:rsidRPr="006E3917" w:rsidRDefault="00F36198" w:rsidP="0094299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9294AEE" w14:textId="77777777" w:rsidR="00F36198" w:rsidRPr="006E3917" w:rsidRDefault="00F36198" w:rsidP="0094299A">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702C7416" w14:textId="77777777" w:rsidR="00F36198" w:rsidRDefault="00F36198" w:rsidP="0094299A">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46E51D8" w14:textId="77777777" w:rsidR="00F36198" w:rsidRDefault="00F36198" w:rsidP="0094299A">
            <w:pPr>
              <w:pStyle w:val="TAL"/>
            </w:pPr>
            <w:r>
              <w:rPr>
                <w:rFonts w:cs="Arial"/>
                <w:szCs w:val="18"/>
              </w:rPr>
              <w:t>CIOT</w:t>
            </w:r>
          </w:p>
        </w:tc>
      </w:tr>
      <w:tr w:rsidR="00F36198" w14:paraId="68400F59"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034DC83C" w14:textId="77777777" w:rsidR="00F36198" w:rsidRDefault="00F36198" w:rsidP="0094299A">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5A074E1B" w14:textId="77777777" w:rsidR="00F36198" w:rsidRDefault="00F36198" w:rsidP="0094299A">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654C575F" w14:textId="77777777" w:rsidR="00F36198" w:rsidRDefault="00F36198" w:rsidP="0094299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C0C821" w14:textId="77777777" w:rsidR="00F36198" w:rsidRDefault="00F36198" w:rsidP="0094299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ACA740D" w14:textId="77777777" w:rsidR="00F36198" w:rsidRDefault="00F36198" w:rsidP="0094299A">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 xml:space="preserve">. </w:t>
            </w:r>
          </w:p>
          <w:p w14:paraId="53D2FD4C" w14:textId="77777777" w:rsidR="00F36198" w:rsidRDefault="00F36198" w:rsidP="0094299A">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04C3FFF" w14:textId="77777777" w:rsidR="00F36198" w:rsidRDefault="00F36198" w:rsidP="0094299A">
            <w:pPr>
              <w:pStyle w:val="TAL"/>
              <w:rPr>
                <w:rFonts w:cs="Arial"/>
                <w:szCs w:val="18"/>
              </w:rPr>
            </w:pPr>
            <w:r>
              <w:rPr>
                <w:rFonts w:cs="Arial"/>
                <w:szCs w:val="18"/>
              </w:rPr>
              <w:t>CIOT</w:t>
            </w:r>
          </w:p>
        </w:tc>
      </w:tr>
      <w:tr w:rsidR="00F36198" w14:paraId="0E85C398"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7C99B0E1" w14:textId="77777777" w:rsidR="00F36198" w:rsidRDefault="00F36198" w:rsidP="0094299A">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2F23A8FE" w14:textId="77777777" w:rsidR="00F36198" w:rsidRDefault="00F36198" w:rsidP="0094299A">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0616D87E" w14:textId="77777777" w:rsidR="00F36198" w:rsidRDefault="00F36198" w:rsidP="0094299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57C0070" w14:textId="77777777" w:rsidR="00F36198" w:rsidRDefault="00F36198" w:rsidP="0094299A">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71299809" w14:textId="77777777" w:rsidR="00F36198" w:rsidRDefault="00F36198" w:rsidP="0094299A">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 xml:space="preserve">. </w:t>
            </w:r>
          </w:p>
          <w:p w14:paraId="63BA78D2" w14:textId="77777777" w:rsidR="00F36198" w:rsidRDefault="00F36198" w:rsidP="0094299A">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03B9EB55" w14:textId="77777777" w:rsidR="00F36198" w:rsidRDefault="00F36198" w:rsidP="0094299A">
            <w:pPr>
              <w:pStyle w:val="TAL"/>
              <w:rPr>
                <w:rFonts w:cs="Arial"/>
                <w:szCs w:val="18"/>
              </w:rPr>
            </w:pPr>
            <w:r>
              <w:rPr>
                <w:rFonts w:cs="Arial"/>
                <w:szCs w:val="18"/>
              </w:rPr>
              <w:t>CIOT</w:t>
            </w:r>
          </w:p>
        </w:tc>
      </w:tr>
      <w:tr w:rsidR="00F36198" w14:paraId="6AEF3578" w14:textId="77777777" w:rsidTr="0094299A">
        <w:trPr>
          <w:jc w:val="center"/>
        </w:trPr>
        <w:tc>
          <w:tcPr>
            <w:tcW w:w="1975" w:type="dxa"/>
            <w:tcBorders>
              <w:top w:val="single" w:sz="4" w:space="0" w:color="auto"/>
              <w:left w:val="single" w:sz="4" w:space="0" w:color="auto"/>
              <w:bottom w:val="single" w:sz="4" w:space="0" w:color="auto"/>
              <w:right w:val="single" w:sz="4" w:space="0" w:color="auto"/>
            </w:tcBorders>
          </w:tcPr>
          <w:p w14:paraId="3CAD5C09" w14:textId="77777777" w:rsidR="00F36198" w:rsidRDefault="00F36198" w:rsidP="0094299A">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61B0997D" w14:textId="77777777" w:rsidR="00F36198" w:rsidRDefault="00F36198" w:rsidP="0094299A">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EFD308B" w14:textId="77777777" w:rsidR="00F36198" w:rsidRDefault="00F36198" w:rsidP="0094299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3C200F" w14:textId="77777777" w:rsidR="00F36198" w:rsidRDefault="00F36198" w:rsidP="0094299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A6B7F1" w14:textId="77777777" w:rsidR="00F36198" w:rsidRPr="00FA3B9B" w:rsidRDefault="00F36198" w:rsidP="0094299A">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 xml:space="preserve">or unsubscribe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1EB5FE3" w14:textId="77777777" w:rsidR="00F36198" w:rsidRPr="00FA3B9B" w:rsidRDefault="00F36198" w:rsidP="0094299A">
            <w:pPr>
              <w:pStyle w:val="TAL"/>
              <w:rPr>
                <w:rFonts w:cs="Arial"/>
                <w:color w:val="000000"/>
                <w:szCs w:val="18"/>
                <w:lang w:eastAsia="zh-CN"/>
              </w:rPr>
            </w:pPr>
          </w:p>
          <w:p w14:paraId="0DCA37F2" w14:textId="77777777" w:rsidR="00F36198" w:rsidRDefault="00F36198" w:rsidP="0094299A">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 xml:space="preserve">add or remove traffic descriptors to an earlier DDN Failure subscription. If it is present and the </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21D10666" w14:textId="77777777" w:rsidR="00F36198" w:rsidRDefault="00F36198" w:rsidP="0094299A">
            <w:pPr>
              <w:pStyle w:val="TAL"/>
              <w:rPr>
                <w:rFonts w:cs="Arial"/>
                <w:szCs w:val="18"/>
              </w:rPr>
            </w:pPr>
            <w:r>
              <w:rPr>
                <w:rFonts w:cs="Arial" w:hint="eastAsia"/>
                <w:szCs w:val="18"/>
                <w:lang w:eastAsia="zh-CN"/>
              </w:rPr>
              <w:t>C</w:t>
            </w:r>
            <w:r>
              <w:rPr>
                <w:rFonts w:cs="Arial"/>
                <w:szCs w:val="18"/>
                <w:lang w:eastAsia="zh-CN"/>
              </w:rPr>
              <w:t>IOT</w:t>
            </w:r>
          </w:p>
        </w:tc>
      </w:tr>
      <w:tr w:rsidR="00F36198" w14:paraId="25A3BDB2" w14:textId="77777777" w:rsidTr="0094299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5E32232" w14:textId="77777777" w:rsidR="00F36198" w:rsidRDefault="00F36198" w:rsidP="0094299A">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15B10DF0" w14:textId="77777777" w:rsidR="00F36198" w:rsidRDefault="00F36198" w:rsidP="00F36198"/>
    <w:p w14:paraId="242FDD19" w14:textId="7A483F04" w:rsidR="00B7200C" w:rsidRDefault="00B7200C" w:rsidP="00FF01EE"/>
    <w:bookmarkEnd w:id="19"/>
    <w:bookmarkEnd w:id="20"/>
    <w:bookmarkEnd w:id="21"/>
    <w:bookmarkEnd w:id="22"/>
    <w:bookmarkEnd w:id="23"/>
    <w:bookmarkEnd w:id="24"/>
    <w:bookmarkEnd w:id="25"/>
    <w:bookmarkEnd w:id="26"/>
    <w:bookmarkEnd w:id="7"/>
    <w:bookmarkEnd w:id="8"/>
    <w:p w14:paraId="49DA96A9" w14:textId="2A0FAC5D" w:rsidR="00E64E41" w:rsidRPr="006B5418" w:rsidRDefault="00E64E41" w:rsidP="00E64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FF5A55" w14:textId="77777777" w:rsidR="00261D75" w:rsidRDefault="00261D75" w:rsidP="00261D75">
      <w:pPr>
        <w:pStyle w:val="Heading2"/>
      </w:pPr>
      <w:bookmarkStart w:id="75" w:name="_Toc25074011"/>
      <w:bookmarkStart w:id="76" w:name="_Toc34063203"/>
      <w:bookmarkStart w:id="77" w:name="_Toc36456067"/>
      <w:bookmarkEnd w:id="9"/>
      <w:bookmarkEnd w:id="10"/>
      <w:bookmarkEnd w:id="11"/>
      <w:bookmarkEnd w:id="12"/>
      <w:r>
        <w:t>A.2</w:t>
      </w:r>
      <w:r>
        <w:tab/>
        <w:t>Nsmf_PDUSession API</w:t>
      </w:r>
      <w:bookmarkEnd w:id="75"/>
      <w:bookmarkEnd w:id="76"/>
      <w:bookmarkEnd w:id="77"/>
    </w:p>
    <w:p w14:paraId="43394472" w14:textId="77777777" w:rsidR="00261D75" w:rsidRPr="002E5CBA" w:rsidRDefault="00261D75" w:rsidP="00261D75">
      <w:pPr>
        <w:pStyle w:val="PL"/>
        <w:rPr>
          <w:lang w:val="en-US"/>
        </w:rPr>
      </w:pPr>
      <w:r w:rsidRPr="002E5CBA">
        <w:rPr>
          <w:lang w:val="en-US"/>
        </w:rPr>
        <w:t>openapi: 3.0.0</w:t>
      </w:r>
    </w:p>
    <w:p w14:paraId="0703B3E4" w14:textId="77777777" w:rsidR="00261D75" w:rsidRPr="002E5CBA" w:rsidRDefault="00261D75" w:rsidP="00261D75">
      <w:pPr>
        <w:pStyle w:val="PL"/>
        <w:rPr>
          <w:lang w:val="en-US"/>
        </w:rPr>
      </w:pPr>
    </w:p>
    <w:p w14:paraId="3418E993" w14:textId="77777777" w:rsidR="00261D75" w:rsidRPr="002E5CBA" w:rsidRDefault="00261D75" w:rsidP="00261D75">
      <w:pPr>
        <w:pStyle w:val="PL"/>
        <w:rPr>
          <w:lang w:val="en-US"/>
        </w:rPr>
      </w:pPr>
      <w:r w:rsidRPr="002E5CBA">
        <w:rPr>
          <w:lang w:val="en-US"/>
        </w:rPr>
        <w:t>info:</w:t>
      </w:r>
    </w:p>
    <w:p w14:paraId="3AC58BA3" w14:textId="77777777" w:rsidR="00261D75" w:rsidRPr="002E5CBA" w:rsidRDefault="00261D75" w:rsidP="00261D75">
      <w:pPr>
        <w:pStyle w:val="PL"/>
        <w:rPr>
          <w:lang w:val="en-US"/>
        </w:rPr>
      </w:pPr>
      <w:r w:rsidRPr="002E5CBA">
        <w:rPr>
          <w:lang w:val="en-US"/>
        </w:rPr>
        <w:t xml:space="preserve">  version: '</w:t>
      </w:r>
      <w:r>
        <w:rPr>
          <w:lang w:val="en-US"/>
        </w:rPr>
        <w:t>1.1.0.alpha-4</w:t>
      </w:r>
      <w:r w:rsidRPr="002E5CBA">
        <w:rPr>
          <w:lang w:val="en-US"/>
        </w:rPr>
        <w:t>'</w:t>
      </w:r>
    </w:p>
    <w:p w14:paraId="478AC0E2" w14:textId="77777777" w:rsidR="00261D75" w:rsidRPr="002E5CBA" w:rsidRDefault="00261D75" w:rsidP="00261D75">
      <w:pPr>
        <w:pStyle w:val="PL"/>
        <w:rPr>
          <w:lang w:val="en-US"/>
        </w:rPr>
      </w:pPr>
      <w:r w:rsidRPr="002E5CBA">
        <w:rPr>
          <w:lang w:val="en-US"/>
        </w:rPr>
        <w:t xml:space="preserve">  title: '</w:t>
      </w:r>
      <w:r>
        <w:rPr>
          <w:lang w:val="en-US"/>
        </w:rPr>
        <w:t>Nsmf_PDUSession</w:t>
      </w:r>
      <w:r w:rsidRPr="002E5CBA">
        <w:rPr>
          <w:lang w:val="en-US"/>
        </w:rPr>
        <w:t>'</w:t>
      </w:r>
    </w:p>
    <w:p w14:paraId="311681AF" w14:textId="77777777" w:rsidR="00261D75" w:rsidRPr="00261D75" w:rsidRDefault="00261D75" w:rsidP="00261D75">
      <w:pPr>
        <w:pStyle w:val="PL"/>
      </w:pPr>
      <w:r w:rsidRPr="00EA441A">
        <w:t xml:space="preserve">  </w:t>
      </w:r>
      <w:r w:rsidRPr="00261D75">
        <w:t>description: |</w:t>
      </w:r>
    </w:p>
    <w:p w14:paraId="4779D969" w14:textId="77777777" w:rsidR="00261D75" w:rsidRPr="00261D75" w:rsidRDefault="00261D75" w:rsidP="00261D75">
      <w:pPr>
        <w:pStyle w:val="PL"/>
      </w:pPr>
      <w:r w:rsidRPr="00261D75">
        <w:t xml:space="preserve">    SMF PDU Session Service.</w:t>
      </w:r>
    </w:p>
    <w:p w14:paraId="28966BE2" w14:textId="77777777" w:rsidR="00261D75" w:rsidRDefault="00261D75" w:rsidP="00261D75">
      <w:pPr>
        <w:pStyle w:val="PL"/>
      </w:pPr>
      <w:r w:rsidRPr="00261D75">
        <w:t xml:space="preserve">    </w:t>
      </w:r>
      <w:r>
        <w:t>© 2020, 3GPP Organizational Partners (ARIB, ATIS, CCSA, ETSI, TSDSI, TTA, TTC).</w:t>
      </w:r>
    </w:p>
    <w:p w14:paraId="2DB595AB" w14:textId="77777777" w:rsidR="00261D75" w:rsidRPr="00AD1DC5" w:rsidRDefault="00261D75" w:rsidP="00261D75">
      <w:pPr>
        <w:pStyle w:val="PL"/>
      </w:pPr>
      <w:r>
        <w:t xml:space="preserve">    All rights reserved.</w:t>
      </w:r>
    </w:p>
    <w:p w14:paraId="37C40FFA" w14:textId="153722DD" w:rsidR="00EA1B13" w:rsidRDefault="00EA1B13" w:rsidP="00EA1B13">
      <w:pPr>
        <w:pStyle w:val="PL"/>
      </w:pPr>
    </w:p>
    <w:p w14:paraId="7F41332D" w14:textId="4A909226" w:rsidR="00261D75" w:rsidRDefault="00261D75" w:rsidP="00EA1B13">
      <w:pPr>
        <w:pStyle w:val="PL"/>
      </w:pPr>
      <w:r>
        <w:t>[…]</w:t>
      </w:r>
    </w:p>
    <w:p w14:paraId="6675CAE1" w14:textId="4FF5148C" w:rsidR="00261D75" w:rsidRDefault="00261D75" w:rsidP="00EA1B13">
      <w:pPr>
        <w:pStyle w:val="PL"/>
      </w:pPr>
    </w:p>
    <w:p w14:paraId="481E3DA9" w14:textId="77777777" w:rsidR="00F36198" w:rsidRPr="002E5CBA" w:rsidRDefault="00F36198" w:rsidP="00F36198">
      <w:pPr>
        <w:pStyle w:val="PL"/>
        <w:rPr>
          <w:lang w:val="en-US"/>
        </w:rPr>
      </w:pPr>
      <w:r w:rsidRPr="002E5CBA">
        <w:rPr>
          <w:lang w:val="en-US"/>
        </w:rPr>
        <w:t xml:space="preserve">    SmContextUpdateData:</w:t>
      </w:r>
    </w:p>
    <w:p w14:paraId="4B304BD1" w14:textId="77777777" w:rsidR="00F36198" w:rsidRPr="002E5CBA" w:rsidRDefault="00F36198" w:rsidP="00F36198">
      <w:pPr>
        <w:pStyle w:val="PL"/>
        <w:rPr>
          <w:lang w:val="en-US"/>
        </w:rPr>
      </w:pPr>
      <w:r w:rsidRPr="002E5CBA">
        <w:rPr>
          <w:lang w:val="en-US"/>
        </w:rPr>
        <w:t xml:space="preserve">      type: object</w:t>
      </w:r>
    </w:p>
    <w:p w14:paraId="16D97F73" w14:textId="77777777" w:rsidR="00F36198" w:rsidRPr="002E5CBA" w:rsidRDefault="00F36198" w:rsidP="00F36198">
      <w:pPr>
        <w:pStyle w:val="PL"/>
        <w:rPr>
          <w:lang w:val="en-US"/>
        </w:rPr>
      </w:pPr>
      <w:r w:rsidRPr="002E5CBA">
        <w:rPr>
          <w:lang w:val="en-US"/>
        </w:rPr>
        <w:t xml:space="preserve">      properties:</w:t>
      </w:r>
    </w:p>
    <w:p w14:paraId="30FB0F2F" w14:textId="77777777" w:rsidR="00F36198" w:rsidRPr="002E5CBA" w:rsidRDefault="00F36198" w:rsidP="00F36198">
      <w:pPr>
        <w:pStyle w:val="PL"/>
        <w:rPr>
          <w:lang w:val="en-US"/>
        </w:rPr>
      </w:pPr>
      <w:r w:rsidRPr="002E5CBA">
        <w:rPr>
          <w:lang w:val="en-US"/>
        </w:rPr>
        <w:t xml:space="preserve">        pei:</w:t>
      </w:r>
    </w:p>
    <w:p w14:paraId="2A823E97" w14:textId="77777777" w:rsidR="00F36198" w:rsidRDefault="00F36198" w:rsidP="00F36198">
      <w:pPr>
        <w:pStyle w:val="PL"/>
        <w:rPr>
          <w:lang w:val="en-US"/>
        </w:rPr>
      </w:pPr>
      <w:r w:rsidRPr="002E5CBA">
        <w:rPr>
          <w:lang w:val="en-US"/>
        </w:rPr>
        <w:t xml:space="preserve">          $ref: 'TS29571_CommonData.yaml#/components/schemas/Pei'</w:t>
      </w:r>
    </w:p>
    <w:p w14:paraId="61A7E964" w14:textId="77777777" w:rsidR="00F36198" w:rsidRPr="002E5CBA" w:rsidRDefault="00F36198" w:rsidP="00F36198">
      <w:pPr>
        <w:pStyle w:val="PL"/>
        <w:rPr>
          <w:lang w:val="en-US"/>
        </w:rPr>
      </w:pPr>
      <w:r w:rsidRPr="002E5CBA">
        <w:rPr>
          <w:lang w:val="en-US"/>
        </w:rPr>
        <w:t xml:space="preserve">        </w:t>
      </w:r>
      <w:r>
        <w:t>servingN</w:t>
      </w:r>
      <w:r w:rsidRPr="002E5CBA">
        <w:rPr>
          <w:lang w:val="en-US"/>
        </w:rPr>
        <w:t>fId:</w:t>
      </w:r>
    </w:p>
    <w:p w14:paraId="01B1868F" w14:textId="77777777" w:rsidR="00F36198" w:rsidRPr="002E5CBA" w:rsidRDefault="00F36198" w:rsidP="00F36198">
      <w:pPr>
        <w:pStyle w:val="PL"/>
        <w:rPr>
          <w:lang w:val="en-US"/>
        </w:rPr>
      </w:pPr>
      <w:r w:rsidRPr="002E5CBA">
        <w:rPr>
          <w:lang w:val="en-US"/>
        </w:rPr>
        <w:t xml:space="preserve">          $ref: 'TS29571_CommonData.yaml#/components/schemas/NfInstanceId'</w:t>
      </w:r>
    </w:p>
    <w:p w14:paraId="1283DEA3" w14:textId="77777777" w:rsidR="00F36198" w:rsidRPr="002E5CBA" w:rsidRDefault="00F36198" w:rsidP="00F36198">
      <w:pPr>
        <w:pStyle w:val="PL"/>
        <w:rPr>
          <w:lang w:val="en-US"/>
        </w:rPr>
      </w:pPr>
      <w:r w:rsidRPr="002E5CBA">
        <w:rPr>
          <w:lang w:val="en-US"/>
        </w:rPr>
        <w:t xml:space="preserve">        </w:t>
      </w:r>
      <w:r>
        <w:rPr>
          <w:lang w:val="en-US"/>
        </w:rPr>
        <w:t>guami</w:t>
      </w:r>
      <w:r w:rsidRPr="002E5CBA">
        <w:rPr>
          <w:lang w:val="en-US"/>
        </w:rPr>
        <w:t>:</w:t>
      </w:r>
    </w:p>
    <w:p w14:paraId="6800E004" w14:textId="77777777" w:rsidR="00F36198" w:rsidRDefault="00F36198" w:rsidP="00F36198">
      <w:pPr>
        <w:pStyle w:val="PL"/>
        <w:rPr>
          <w:lang w:val="en-US"/>
        </w:rPr>
      </w:pPr>
      <w:r w:rsidRPr="002E5CBA">
        <w:rPr>
          <w:lang w:val="en-US"/>
        </w:rPr>
        <w:t xml:space="preserve">          $ref: 'TS29571_CommonData.yaml#/components/schemas/</w:t>
      </w:r>
      <w:r>
        <w:rPr>
          <w:lang w:val="en-US"/>
        </w:rPr>
        <w:t>Guami</w:t>
      </w:r>
      <w:r w:rsidRPr="002E5CBA">
        <w:rPr>
          <w:lang w:val="en-US"/>
        </w:rPr>
        <w:t>'</w:t>
      </w:r>
    </w:p>
    <w:p w14:paraId="049EF144" w14:textId="77777777" w:rsidR="00F36198" w:rsidRPr="002E5CBA" w:rsidRDefault="00F36198" w:rsidP="00F36198">
      <w:pPr>
        <w:pStyle w:val="PL"/>
        <w:rPr>
          <w:lang w:val="en-US"/>
        </w:rPr>
      </w:pPr>
      <w:r w:rsidRPr="002E5CBA">
        <w:rPr>
          <w:lang w:val="en-US"/>
        </w:rPr>
        <w:t xml:space="preserve">        </w:t>
      </w:r>
      <w:r>
        <w:t>servingN</w:t>
      </w:r>
      <w:r>
        <w:rPr>
          <w:lang w:val="en-US"/>
        </w:rPr>
        <w:t>etwork</w:t>
      </w:r>
      <w:r w:rsidRPr="002E5CBA">
        <w:rPr>
          <w:lang w:val="en-US"/>
        </w:rPr>
        <w:t>:</w:t>
      </w:r>
    </w:p>
    <w:p w14:paraId="609A8230" w14:textId="77777777" w:rsidR="00F36198" w:rsidRPr="002E5CBA" w:rsidRDefault="00F36198" w:rsidP="00F3619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2814607" w14:textId="77777777" w:rsidR="00F36198" w:rsidRPr="002E5CBA" w:rsidRDefault="00F36198" w:rsidP="00F36198">
      <w:pPr>
        <w:pStyle w:val="PL"/>
        <w:rPr>
          <w:lang w:val="en-US"/>
        </w:rPr>
      </w:pPr>
      <w:r w:rsidRPr="002E5CBA">
        <w:rPr>
          <w:lang w:val="en-US"/>
        </w:rPr>
        <w:t xml:space="preserve">        </w:t>
      </w:r>
      <w:r>
        <w:rPr>
          <w:lang w:val="en-US"/>
        </w:rPr>
        <w:t>backupAmfInfo</w:t>
      </w:r>
      <w:r w:rsidRPr="002E5CBA">
        <w:rPr>
          <w:lang w:val="en-US"/>
        </w:rPr>
        <w:t>:</w:t>
      </w:r>
    </w:p>
    <w:p w14:paraId="5468452C" w14:textId="77777777" w:rsidR="00F36198" w:rsidRPr="002E5CBA" w:rsidRDefault="00F36198" w:rsidP="00F36198">
      <w:pPr>
        <w:pStyle w:val="PL"/>
        <w:rPr>
          <w:lang w:val="en-US"/>
        </w:rPr>
      </w:pPr>
      <w:r w:rsidRPr="002E5CBA">
        <w:rPr>
          <w:lang w:val="en-US"/>
        </w:rPr>
        <w:t xml:space="preserve">          type: array</w:t>
      </w:r>
    </w:p>
    <w:p w14:paraId="3F327F87" w14:textId="77777777" w:rsidR="00F36198" w:rsidRPr="002E5CBA" w:rsidRDefault="00F36198" w:rsidP="00F36198">
      <w:pPr>
        <w:pStyle w:val="PL"/>
        <w:rPr>
          <w:lang w:val="en-US"/>
        </w:rPr>
      </w:pPr>
      <w:r w:rsidRPr="002E5CBA">
        <w:rPr>
          <w:lang w:val="en-US"/>
        </w:rPr>
        <w:t xml:space="preserve">          items:</w:t>
      </w:r>
    </w:p>
    <w:p w14:paraId="0F533005" w14:textId="77777777" w:rsidR="00F36198" w:rsidRDefault="00F36198" w:rsidP="00F3619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565D85B" w14:textId="77777777" w:rsidR="00F36198" w:rsidRDefault="00F36198" w:rsidP="00F36198">
      <w:pPr>
        <w:pStyle w:val="PL"/>
        <w:rPr>
          <w:lang w:val="en-US"/>
        </w:rPr>
      </w:pPr>
      <w:r w:rsidRPr="002E5CBA">
        <w:rPr>
          <w:lang w:val="en-US"/>
        </w:rPr>
        <w:t xml:space="preserve">          minItems: </w:t>
      </w:r>
      <w:r>
        <w:rPr>
          <w:lang w:val="en-US"/>
        </w:rPr>
        <w:t>1</w:t>
      </w:r>
    </w:p>
    <w:p w14:paraId="2F29D8CD" w14:textId="77777777" w:rsidR="00F36198" w:rsidRPr="002E5CBA" w:rsidRDefault="00F36198" w:rsidP="00F36198">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36EFDB9" w14:textId="77777777" w:rsidR="00F36198" w:rsidRPr="002E5CBA" w:rsidRDefault="00F36198" w:rsidP="00F36198">
      <w:pPr>
        <w:pStyle w:val="PL"/>
        <w:rPr>
          <w:lang w:val="en-US"/>
        </w:rPr>
      </w:pPr>
      <w:r w:rsidRPr="002E5CBA">
        <w:rPr>
          <w:lang w:val="en-US"/>
        </w:rPr>
        <w:t xml:space="preserve">        anType:</w:t>
      </w:r>
    </w:p>
    <w:p w14:paraId="04088677" w14:textId="77777777" w:rsidR="00F36198" w:rsidRDefault="00F36198" w:rsidP="00F36198">
      <w:pPr>
        <w:pStyle w:val="PL"/>
        <w:rPr>
          <w:lang w:val="en-US"/>
        </w:rPr>
      </w:pPr>
      <w:r w:rsidRPr="002E5CBA">
        <w:rPr>
          <w:lang w:val="en-US"/>
        </w:rPr>
        <w:t xml:space="preserve">          $ref: 'TS29571_CommonData.yaml#/components/schemas/AccessType'</w:t>
      </w:r>
    </w:p>
    <w:p w14:paraId="561B3834" w14:textId="77777777" w:rsidR="00F36198" w:rsidRPr="002E5CBA" w:rsidRDefault="00F36198" w:rsidP="00F3619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D480CD6" w14:textId="3A88671F" w:rsidR="00F36198" w:rsidRDefault="00F36198" w:rsidP="00F36198">
      <w:pPr>
        <w:pStyle w:val="PL"/>
        <w:rPr>
          <w:ins w:id="78" w:author="Bruno Landais" w:date="2020-05-14T18:23:00Z"/>
          <w:lang w:val="en-US"/>
        </w:rPr>
      </w:pPr>
      <w:r w:rsidRPr="002E5CBA">
        <w:rPr>
          <w:lang w:val="en-US"/>
        </w:rPr>
        <w:t xml:space="preserve">          $ref: 'TS29571_CommonData.yaml#/components/schemas/AccessType'</w:t>
      </w:r>
    </w:p>
    <w:p w14:paraId="6D755490" w14:textId="0E7B132E" w:rsidR="00033C88" w:rsidRPr="002E5CBA" w:rsidRDefault="00033C88" w:rsidP="00033C88">
      <w:pPr>
        <w:pStyle w:val="PL"/>
        <w:rPr>
          <w:ins w:id="79" w:author="Bruno Landais" w:date="2020-05-14T18:23:00Z"/>
          <w:lang w:val="en-US"/>
        </w:rPr>
      </w:pPr>
      <w:ins w:id="80" w:author="Bruno Landais" w:date="2020-05-14T18:23:00Z">
        <w:r w:rsidRPr="002E5CBA">
          <w:rPr>
            <w:lang w:val="en-US"/>
          </w:rPr>
          <w:t xml:space="preserve">        </w:t>
        </w:r>
        <w:r w:rsidRPr="00033C88">
          <w:rPr>
            <w:lang w:val="en-US"/>
          </w:rPr>
          <w:t>anTypeToReactivate</w:t>
        </w:r>
        <w:r w:rsidRPr="002E5CBA">
          <w:rPr>
            <w:lang w:val="en-US"/>
          </w:rPr>
          <w:t>:</w:t>
        </w:r>
      </w:ins>
    </w:p>
    <w:p w14:paraId="493A08C8" w14:textId="77777777" w:rsidR="00033C88" w:rsidRDefault="00033C88" w:rsidP="00033C88">
      <w:pPr>
        <w:pStyle w:val="PL"/>
        <w:rPr>
          <w:ins w:id="81" w:author="Bruno Landais" w:date="2020-05-14T18:23:00Z"/>
          <w:lang w:val="en-US"/>
        </w:rPr>
      </w:pPr>
      <w:ins w:id="82" w:author="Bruno Landais" w:date="2020-05-14T18:23:00Z">
        <w:r w:rsidRPr="002E5CBA">
          <w:rPr>
            <w:lang w:val="en-US"/>
          </w:rPr>
          <w:t xml:space="preserve">          $ref: 'TS29571_CommonData.yaml#/components/schemas/AccessType'</w:t>
        </w:r>
      </w:ins>
    </w:p>
    <w:p w14:paraId="002167CE" w14:textId="77777777" w:rsidR="00F36198" w:rsidRPr="002E5CBA" w:rsidRDefault="00F36198" w:rsidP="00F36198">
      <w:pPr>
        <w:pStyle w:val="PL"/>
        <w:rPr>
          <w:lang w:val="en-US"/>
        </w:rPr>
      </w:pPr>
      <w:r>
        <w:rPr>
          <w:lang w:val="en-US"/>
        </w:rPr>
        <w:t xml:space="preserve">        rat</w:t>
      </w:r>
      <w:r w:rsidRPr="002E5CBA">
        <w:rPr>
          <w:lang w:val="en-US"/>
        </w:rPr>
        <w:t>Type:</w:t>
      </w:r>
    </w:p>
    <w:p w14:paraId="1C97F945" w14:textId="77777777" w:rsidR="00F36198" w:rsidRDefault="00F36198" w:rsidP="00F36198">
      <w:pPr>
        <w:pStyle w:val="PL"/>
        <w:rPr>
          <w:lang w:val="en-US"/>
        </w:rPr>
      </w:pPr>
      <w:r w:rsidRPr="002E5CBA">
        <w:rPr>
          <w:lang w:val="en-US"/>
        </w:rPr>
        <w:t xml:space="preserve">          $ref: 'TS29571_CommonData</w:t>
      </w:r>
      <w:r>
        <w:rPr>
          <w:lang w:val="en-US"/>
        </w:rPr>
        <w:t>.yaml#/components/schemas/Rat</w:t>
      </w:r>
      <w:r w:rsidRPr="002E5CBA">
        <w:rPr>
          <w:lang w:val="en-US"/>
        </w:rPr>
        <w:t>Type'</w:t>
      </w:r>
    </w:p>
    <w:p w14:paraId="0D427EB9" w14:textId="77777777" w:rsidR="00F36198" w:rsidRPr="002E5CBA" w:rsidRDefault="00F36198" w:rsidP="00F36198">
      <w:pPr>
        <w:pStyle w:val="PL"/>
        <w:rPr>
          <w:lang w:val="en-US"/>
        </w:rPr>
      </w:pPr>
      <w:r w:rsidRPr="002E5CBA">
        <w:rPr>
          <w:lang w:val="en-US"/>
        </w:rPr>
        <w:t xml:space="preserve">        </w:t>
      </w:r>
      <w:r>
        <w:rPr>
          <w:lang w:val="en-US"/>
        </w:rPr>
        <w:t>presenceInLadn</w:t>
      </w:r>
      <w:r w:rsidRPr="002E5CBA">
        <w:rPr>
          <w:lang w:val="en-US"/>
        </w:rPr>
        <w:t>:</w:t>
      </w:r>
    </w:p>
    <w:p w14:paraId="4B0438FA" w14:textId="77777777" w:rsidR="00F36198" w:rsidRPr="002E5CBA" w:rsidRDefault="00F36198" w:rsidP="00F36198">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7C0AAA61" w14:textId="77777777" w:rsidR="00F36198" w:rsidRPr="002E5CBA" w:rsidRDefault="00F36198" w:rsidP="00F36198">
      <w:pPr>
        <w:pStyle w:val="PL"/>
        <w:rPr>
          <w:lang w:val="en-US"/>
        </w:rPr>
      </w:pPr>
      <w:r w:rsidRPr="002E5CBA">
        <w:rPr>
          <w:lang w:val="en-US"/>
        </w:rPr>
        <w:t xml:space="preserve">        ueLocation:</w:t>
      </w:r>
    </w:p>
    <w:p w14:paraId="40374A18" w14:textId="77777777" w:rsidR="00F36198" w:rsidRPr="002E5CBA" w:rsidRDefault="00F36198" w:rsidP="00F36198">
      <w:pPr>
        <w:pStyle w:val="PL"/>
        <w:rPr>
          <w:lang w:val="en-US"/>
        </w:rPr>
      </w:pPr>
      <w:r w:rsidRPr="002E5CBA">
        <w:rPr>
          <w:lang w:val="en-US"/>
        </w:rPr>
        <w:t xml:space="preserve">          $ref: 'TS29571_CommonData.yaml#/components/schemas/UserLocation'</w:t>
      </w:r>
    </w:p>
    <w:p w14:paraId="24224221" w14:textId="77777777" w:rsidR="00F36198" w:rsidRPr="002E5CBA" w:rsidRDefault="00F36198" w:rsidP="00F36198">
      <w:pPr>
        <w:pStyle w:val="PL"/>
        <w:rPr>
          <w:lang w:val="en-US"/>
        </w:rPr>
      </w:pPr>
      <w:r w:rsidRPr="002E5CBA">
        <w:rPr>
          <w:lang w:val="en-US"/>
        </w:rPr>
        <w:t xml:space="preserve">        ueTimeZone:</w:t>
      </w:r>
    </w:p>
    <w:p w14:paraId="514FA36F" w14:textId="77777777" w:rsidR="00F36198" w:rsidRPr="002E5CBA" w:rsidRDefault="00F36198" w:rsidP="00F36198">
      <w:pPr>
        <w:pStyle w:val="PL"/>
        <w:rPr>
          <w:lang w:val="en-US"/>
        </w:rPr>
      </w:pPr>
      <w:r w:rsidRPr="002E5CBA">
        <w:rPr>
          <w:lang w:val="en-US"/>
        </w:rPr>
        <w:t xml:space="preserve">          $ref: 'TS29571_CommonData.yaml#/components/schemas/TimeZone'</w:t>
      </w:r>
    </w:p>
    <w:p w14:paraId="773DC30C" w14:textId="77777777" w:rsidR="00F36198" w:rsidRPr="002E5CBA" w:rsidRDefault="00F36198" w:rsidP="00F36198">
      <w:pPr>
        <w:pStyle w:val="PL"/>
        <w:rPr>
          <w:lang w:val="en-US"/>
        </w:rPr>
      </w:pPr>
      <w:r w:rsidRPr="002E5CBA">
        <w:rPr>
          <w:lang w:val="en-US"/>
        </w:rPr>
        <w:t xml:space="preserve">        addUeLocation:</w:t>
      </w:r>
    </w:p>
    <w:p w14:paraId="17708884" w14:textId="77777777" w:rsidR="00F36198" w:rsidRPr="002E5CBA" w:rsidRDefault="00F36198" w:rsidP="00F36198">
      <w:pPr>
        <w:pStyle w:val="PL"/>
        <w:rPr>
          <w:lang w:val="en-US"/>
        </w:rPr>
      </w:pPr>
      <w:r w:rsidRPr="002E5CBA">
        <w:rPr>
          <w:lang w:val="en-US"/>
        </w:rPr>
        <w:t xml:space="preserve">          $ref: 'TS29571_CommonData.yaml#/components/schemas/UserLocation'</w:t>
      </w:r>
    </w:p>
    <w:p w14:paraId="5331EBD2" w14:textId="77777777" w:rsidR="00F36198" w:rsidRPr="002E5CBA" w:rsidRDefault="00F36198" w:rsidP="00F36198">
      <w:pPr>
        <w:pStyle w:val="PL"/>
        <w:rPr>
          <w:lang w:val="en-US"/>
        </w:rPr>
      </w:pPr>
      <w:r w:rsidRPr="002E5CBA">
        <w:rPr>
          <w:lang w:val="en-US"/>
        </w:rPr>
        <w:t xml:space="preserve">        upCnxState:</w:t>
      </w:r>
    </w:p>
    <w:p w14:paraId="3D30B626" w14:textId="77777777" w:rsidR="00F36198" w:rsidRPr="002E5CBA" w:rsidRDefault="00F36198" w:rsidP="00F36198">
      <w:pPr>
        <w:pStyle w:val="PL"/>
        <w:rPr>
          <w:lang w:val="en-US"/>
        </w:rPr>
      </w:pPr>
      <w:r w:rsidRPr="002E5CBA">
        <w:rPr>
          <w:lang w:val="en-US"/>
        </w:rPr>
        <w:t xml:space="preserve">          $ref: '#/components/schemas/UpCnxState'</w:t>
      </w:r>
    </w:p>
    <w:p w14:paraId="10C8A800" w14:textId="77777777" w:rsidR="00F36198" w:rsidRPr="002E5CBA" w:rsidRDefault="00F36198" w:rsidP="00F36198">
      <w:pPr>
        <w:pStyle w:val="PL"/>
        <w:rPr>
          <w:lang w:val="en-US"/>
        </w:rPr>
      </w:pPr>
      <w:r w:rsidRPr="002E5CBA">
        <w:rPr>
          <w:lang w:val="en-US"/>
        </w:rPr>
        <w:t xml:space="preserve">        hoState:</w:t>
      </w:r>
    </w:p>
    <w:p w14:paraId="7CE1B374" w14:textId="77777777" w:rsidR="00F36198" w:rsidRDefault="00F36198" w:rsidP="00F36198">
      <w:pPr>
        <w:pStyle w:val="PL"/>
        <w:rPr>
          <w:lang w:val="en-US"/>
        </w:rPr>
      </w:pPr>
      <w:r w:rsidRPr="002E5CBA">
        <w:rPr>
          <w:lang w:val="en-US"/>
        </w:rPr>
        <w:t xml:space="preserve">          $ref: '#/components/schemas/HoState'</w:t>
      </w:r>
    </w:p>
    <w:p w14:paraId="79AE76D4" w14:textId="77777777" w:rsidR="00F36198" w:rsidRPr="002E5CBA" w:rsidRDefault="00F36198" w:rsidP="00F36198">
      <w:pPr>
        <w:pStyle w:val="PL"/>
        <w:rPr>
          <w:lang w:val="en-US"/>
        </w:rPr>
      </w:pPr>
      <w:r w:rsidRPr="002E5CBA">
        <w:rPr>
          <w:lang w:val="en-US"/>
        </w:rPr>
        <w:t xml:space="preserve">        </w:t>
      </w:r>
      <w:r>
        <w:rPr>
          <w:lang w:val="en-US"/>
        </w:rPr>
        <w:t>toBeSwitched</w:t>
      </w:r>
      <w:r w:rsidRPr="002E5CBA">
        <w:rPr>
          <w:lang w:val="en-US"/>
        </w:rPr>
        <w:t>:</w:t>
      </w:r>
    </w:p>
    <w:p w14:paraId="35118F70" w14:textId="77777777" w:rsidR="00F36198" w:rsidRPr="002E5CBA" w:rsidRDefault="00F36198" w:rsidP="00F36198">
      <w:pPr>
        <w:pStyle w:val="PL"/>
        <w:rPr>
          <w:lang w:val="en-US"/>
        </w:rPr>
      </w:pPr>
      <w:r w:rsidRPr="002E5CBA">
        <w:rPr>
          <w:lang w:val="en-US"/>
        </w:rPr>
        <w:t xml:space="preserve">          type: boolean</w:t>
      </w:r>
    </w:p>
    <w:p w14:paraId="7DB88F3B" w14:textId="77777777" w:rsidR="00F36198" w:rsidRDefault="00F36198" w:rsidP="00F36198">
      <w:pPr>
        <w:pStyle w:val="PL"/>
        <w:rPr>
          <w:lang w:val="en-US"/>
        </w:rPr>
      </w:pPr>
      <w:r w:rsidRPr="002E5CBA">
        <w:rPr>
          <w:lang w:val="en-US"/>
        </w:rPr>
        <w:t xml:space="preserve">          default: false</w:t>
      </w:r>
    </w:p>
    <w:p w14:paraId="2C5BB894" w14:textId="77777777" w:rsidR="00F36198" w:rsidRPr="002E5CBA" w:rsidRDefault="00F36198" w:rsidP="00F36198">
      <w:pPr>
        <w:pStyle w:val="PL"/>
        <w:rPr>
          <w:lang w:val="en-US"/>
        </w:rPr>
      </w:pPr>
      <w:r w:rsidRPr="002E5CBA">
        <w:rPr>
          <w:lang w:val="en-US"/>
        </w:rPr>
        <w:t xml:space="preserve">        </w:t>
      </w:r>
      <w:r>
        <w:rPr>
          <w:lang w:val="en-US"/>
        </w:rPr>
        <w:t>failedToBeSwitched</w:t>
      </w:r>
      <w:r w:rsidRPr="002E5CBA">
        <w:rPr>
          <w:lang w:val="en-US"/>
        </w:rPr>
        <w:t>:</w:t>
      </w:r>
    </w:p>
    <w:p w14:paraId="55C4E034" w14:textId="77777777" w:rsidR="00F36198" w:rsidRPr="002E5CBA" w:rsidRDefault="00F36198" w:rsidP="00F36198">
      <w:pPr>
        <w:pStyle w:val="PL"/>
        <w:rPr>
          <w:lang w:val="en-US"/>
        </w:rPr>
      </w:pPr>
      <w:r w:rsidRPr="002E5CBA">
        <w:rPr>
          <w:lang w:val="en-US"/>
        </w:rPr>
        <w:t xml:space="preserve">          type: boolean</w:t>
      </w:r>
    </w:p>
    <w:p w14:paraId="7CDA0DF1" w14:textId="77777777" w:rsidR="00F36198" w:rsidRDefault="00F36198" w:rsidP="00F36198">
      <w:pPr>
        <w:pStyle w:val="PL"/>
        <w:rPr>
          <w:lang w:val="en-US"/>
        </w:rPr>
      </w:pPr>
      <w:r w:rsidRPr="002E5CBA">
        <w:rPr>
          <w:lang w:val="en-US"/>
        </w:rPr>
        <w:t xml:space="preserve">        n1SmMsg:</w:t>
      </w:r>
    </w:p>
    <w:p w14:paraId="5455DBB3" w14:textId="77777777" w:rsidR="00F36198" w:rsidRPr="002E5CBA" w:rsidRDefault="00F36198" w:rsidP="00F36198">
      <w:pPr>
        <w:pStyle w:val="PL"/>
        <w:rPr>
          <w:lang w:val="en-US"/>
        </w:rPr>
      </w:pPr>
      <w:r w:rsidRPr="002E5CBA">
        <w:rPr>
          <w:lang w:val="en-US"/>
        </w:rPr>
        <w:t xml:space="preserve">          $ref: 'TS29571_CommonData.yaml#/components/schemas/RefToBinaryData'</w:t>
      </w:r>
    </w:p>
    <w:p w14:paraId="7CDA3352" w14:textId="77777777" w:rsidR="00F36198" w:rsidRDefault="00F36198" w:rsidP="00F36198">
      <w:pPr>
        <w:pStyle w:val="PL"/>
        <w:rPr>
          <w:lang w:val="en-US"/>
        </w:rPr>
      </w:pPr>
      <w:r w:rsidRPr="002E5CBA">
        <w:rPr>
          <w:lang w:val="en-US"/>
        </w:rPr>
        <w:t xml:space="preserve">        n2SmInfo:</w:t>
      </w:r>
    </w:p>
    <w:p w14:paraId="59EFD410" w14:textId="77777777" w:rsidR="00F36198" w:rsidRDefault="00F36198" w:rsidP="00F36198">
      <w:pPr>
        <w:pStyle w:val="PL"/>
        <w:rPr>
          <w:lang w:val="en-US"/>
        </w:rPr>
      </w:pPr>
      <w:r w:rsidRPr="002E5CBA">
        <w:rPr>
          <w:lang w:val="en-US"/>
        </w:rPr>
        <w:t xml:space="preserve">          $ref: 'TS29571_CommonData.yaml#/components/schemas/RefToBinaryData'</w:t>
      </w:r>
    </w:p>
    <w:p w14:paraId="60A74CA4" w14:textId="77777777" w:rsidR="00F36198" w:rsidRPr="002E5CBA" w:rsidRDefault="00F36198" w:rsidP="00F36198">
      <w:pPr>
        <w:pStyle w:val="PL"/>
        <w:rPr>
          <w:lang w:val="en-US"/>
        </w:rPr>
      </w:pPr>
      <w:r w:rsidRPr="002E5CBA">
        <w:rPr>
          <w:lang w:val="en-US"/>
        </w:rPr>
        <w:t xml:space="preserve">        n2SmInfo</w:t>
      </w:r>
      <w:r>
        <w:rPr>
          <w:lang w:val="en-US"/>
        </w:rPr>
        <w:t>Type</w:t>
      </w:r>
      <w:r w:rsidRPr="002E5CBA">
        <w:rPr>
          <w:lang w:val="en-US"/>
        </w:rPr>
        <w:t>:</w:t>
      </w:r>
    </w:p>
    <w:p w14:paraId="0D341FD3" w14:textId="77777777" w:rsidR="00F36198" w:rsidRDefault="00F36198" w:rsidP="00F36198">
      <w:pPr>
        <w:pStyle w:val="PL"/>
        <w:rPr>
          <w:lang w:val="en-US"/>
        </w:rPr>
      </w:pPr>
      <w:r w:rsidRPr="002E5CBA">
        <w:rPr>
          <w:lang w:val="en-US"/>
        </w:rPr>
        <w:t xml:space="preserve">          $ref: '#/components/schemas/</w:t>
      </w:r>
      <w:r>
        <w:rPr>
          <w:lang w:val="en-US"/>
        </w:rPr>
        <w:t>N2SmInfoType</w:t>
      </w:r>
      <w:r w:rsidRPr="002E5CBA">
        <w:rPr>
          <w:lang w:val="en-US"/>
        </w:rPr>
        <w:t>'</w:t>
      </w:r>
    </w:p>
    <w:p w14:paraId="23B598E0" w14:textId="77777777" w:rsidR="00F36198" w:rsidRPr="002E5CBA" w:rsidRDefault="00F36198" w:rsidP="00F36198">
      <w:pPr>
        <w:pStyle w:val="PL"/>
        <w:rPr>
          <w:lang w:val="en-US"/>
        </w:rPr>
      </w:pPr>
      <w:r w:rsidRPr="002E5CBA">
        <w:rPr>
          <w:lang w:val="en-US"/>
        </w:rPr>
        <w:t xml:space="preserve">        targetId:</w:t>
      </w:r>
    </w:p>
    <w:p w14:paraId="08B69E33" w14:textId="77777777" w:rsidR="00F36198" w:rsidRPr="00A773FB" w:rsidRDefault="00F36198" w:rsidP="00F3619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0DFAF51" w14:textId="77777777" w:rsidR="00F36198" w:rsidRPr="002E5CBA" w:rsidRDefault="00F36198" w:rsidP="00F36198">
      <w:pPr>
        <w:pStyle w:val="PL"/>
        <w:rPr>
          <w:lang w:val="en-US"/>
        </w:rPr>
      </w:pPr>
      <w:r w:rsidRPr="002E5CBA">
        <w:rPr>
          <w:lang w:val="en-US"/>
        </w:rPr>
        <w:t xml:space="preserve">        target</w:t>
      </w:r>
      <w:r>
        <w:t>ServingN</w:t>
      </w:r>
      <w:r w:rsidRPr="002E5CBA">
        <w:rPr>
          <w:lang w:val="en-US"/>
        </w:rPr>
        <w:t>fId:</w:t>
      </w:r>
    </w:p>
    <w:p w14:paraId="00559763" w14:textId="77777777" w:rsidR="00F36198" w:rsidRDefault="00F36198" w:rsidP="00F36198">
      <w:pPr>
        <w:pStyle w:val="PL"/>
        <w:rPr>
          <w:lang w:val="en-US"/>
        </w:rPr>
      </w:pPr>
      <w:r w:rsidRPr="002E5CBA">
        <w:rPr>
          <w:lang w:val="en-US"/>
        </w:rPr>
        <w:t xml:space="preserve">          $ref: 'TS29571_CommonData.yaml#/components/schemas/NfInstanceId'</w:t>
      </w:r>
    </w:p>
    <w:p w14:paraId="6E9D6616" w14:textId="77777777" w:rsidR="00F36198" w:rsidRDefault="00F36198" w:rsidP="00F36198">
      <w:pPr>
        <w:pStyle w:val="PL"/>
      </w:pPr>
      <w:r>
        <w:t xml:space="preserve">        smContextStatusUri:</w:t>
      </w:r>
    </w:p>
    <w:p w14:paraId="276251E1" w14:textId="77777777" w:rsidR="00F36198" w:rsidRDefault="00F36198" w:rsidP="00F36198">
      <w:pPr>
        <w:pStyle w:val="PL"/>
        <w:rPr>
          <w:lang w:val="en-US"/>
        </w:rPr>
      </w:pPr>
      <w:r>
        <w:t xml:space="preserve">          $ref: 'TS29571_CommonData.yaml#/components/schemas/Uri'</w:t>
      </w:r>
    </w:p>
    <w:p w14:paraId="01EBFE95" w14:textId="77777777" w:rsidR="00F36198" w:rsidRPr="002E5CBA" w:rsidRDefault="00F36198" w:rsidP="00F36198">
      <w:pPr>
        <w:pStyle w:val="PL"/>
        <w:rPr>
          <w:lang w:val="en-US"/>
        </w:rPr>
      </w:pPr>
      <w:r>
        <w:t xml:space="preserve">        </w:t>
      </w:r>
      <w:r w:rsidRPr="002E5CBA">
        <w:rPr>
          <w:lang w:val="en-US"/>
        </w:rPr>
        <w:t>dataForwarding:</w:t>
      </w:r>
    </w:p>
    <w:p w14:paraId="55924570" w14:textId="77777777" w:rsidR="00F36198" w:rsidRPr="002E5CBA" w:rsidRDefault="00F36198" w:rsidP="00F36198">
      <w:pPr>
        <w:pStyle w:val="PL"/>
        <w:rPr>
          <w:lang w:val="en-US"/>
        </w:rPr>
      </w:pPr>
      <w:r w:rsidRPr="002E5CBA">
        <w:rPr>
          <w:lang w:val="en-US"/>
        </w:rPr>
        <w:t xml:space="preserve">          type: boolean</w:t>
      </w:r>
    </w:p>
    <w:p w14:paraId="677EB314" w14:textId="77777777" w:rsidR="00F36198" w:rsidRDefault="00F36198" w:rsidP="00F36198">
      <w:pPr>
        <w:pStyle w:val="PL"/>
        <w:rPr>
          <w:lang w:val="en-US"/>
        </w:rPr>
      </w:pPr>
      <w:r w:rsidRPr="002E5CBA">
        <w:rPr>
          <w:lang w:val="en-US"/>
        </w:rPr>
        <w:lastRenderedPageBreak/>
        <w:t xml:space="preserve">          default: false</w:t>
      </w:r>
    </w:p>
    <w:p w14:paraId="02A8EB7F" w14:textId="77777777" w:rsidR="00F36198" w:rsidRDefault="00F36198" w:rsidP="00F36198">
      <w:pPr>
        <w:pStyle w:val="PL"/>
        <w:rPr>
          <w:lang w:val="en-US"/>
        </w:rPr>
      </w:pPr>
      <w:r>
        <w:t xml:space="preserve">        </w:t>
      </w:r>
      <w:r>
        <w:rPr>
          <w:rFonts w:hint="eastAsia"/>
          <w:lang w:val="en-US" w:eastAsia="zh-CN"/>
        </w:rPr>
        <w:t>n9ForwardingTunnel</w:t>
      </w:r>
      <w:r>
        <w:rPr>
          <w:lang w:val="en-US"/>
        </w:rPr>
        <w:t>:</w:t>
      </w:r>
    </w:p>
    <w:p w14:paraId="255F29D3" w14:textId="77777777" w:rsidR="00F36198" w:rsidRDefault="00F36198" w:rsidP="00F36198">
      <w:pPr>
        <w:pStyle w:val="PL"/>
        <w:rPr>
          <w:lang w:val="en-US"/>
        </w:rPr>
      </w:pPr>
      <w:r>
        <w:rPr>
          <w:lang w:val="en-US"/>
        </w:rPr>
        <w:t xml:space="preserve">          $ref: '#/components/schemas/</w:t>
      </w:r>
      <w:r>
        <w:rPr>
          <w:rFonts w:hint="eastAsia"/>
          <w:lang w:val="en-US" w:eastAsia="zh-CN"/>
        </w:rPr>
        <w:t>TunnelInfo</w:t>
      </w:r>
      <w:r>
        <w:rPr>
          <w:lang w:val="en-US"/>
        </w:rPr>
        <w:t>'</w:t>
      </w:r>
    </w:p>
    <w:p w14:paraId="4ED45075" w14:textId="77777777" w:rsidR="00F36198" w:rsidRDefault="00F36198" w:rsidP="00F36198">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421F69F3" w14:textId="77777777" w:rsidR="00F36198" w:rsidRPr="002E5CBA" w:rsidRDefault="00F36198" w:rsidP="00F36198">
      <w:pPr>
        <w:pStyle w:val="PL"/>
        <w:rPr>
          <w:lang w:val="en-US"/>
        </w:rPr>
      </w:pPr>
      <w:r w:rsidRPr="002E5CBA">
        <w:rPr>
          <w:lang w:val="en-US"/>
        </w:rPr>
        <w:t xml:space="preserve">          type: array</w:t>
      </w:r>
    </w:p>
    <w:p w14:paraId="4A307A20" w14:textId="77777777" w:rsidR="00F36198" w:rsidRPr="002E5CBA" w:rsidRDefault="00F36198" w:rsidP="00F36198">
      <w:pPr>
        <w:pStyle w:val="PL"/>
        <w:rPr>
          <w:lang w:val="en-US"/>
        </w:rPr>
      </w:pPr>
      <w:r w:rsidRPr="002E5CBA">
        <w:rPr>
          <w:lang w:val="en-US"/>
        </w:rPr>
        <w:t xml:space="preserve">          items:</w:t>
      </w:r>
    </w:p>
    <w:p w14:paraId="40C9F837" w14:textId="77777777" w:rsidR="00F36198" w:rsidRDefault="00F36198" w:rsidP="00F36198">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F44209D" w14:textId="77777777" w:rsidR="00F36198" w:rsidRDefault="00F36198" w:rsidP="00F36198">
      <w:pPr>
        <w:pStyle w:val="PL"/>
        <w:rPr>
          <w:lang w:val="en-US"/>
        </w:rPr>
      </w:pPr>
      <w:r w:rsidRPr="002E5CBA">
        <w:rPr>
          <w:lang w:val="en-US"/>
        </w:rPr>
        <w:t xml:space="preserve">          minItems: </w:t>
      </w:r>
      <w:r>
        <w:rPr>
          <w:lang w:val="en-US"/>
        </w:rPr>
        <w:t>1</w:t>
      </w:r>
    </w:p>
    <w:p w14:paraId="13A3D738" w14:textId="77777777" w:rsidR="00F36198" w:rsidRDefault="00F36198" w:rsidP="00F36198">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0F842AF5" w14:textId="77777777" w:rsidR="00F36198" w:rsidRPr="002E5CBA" w:rsidRDefault="00F36198" w:rsidP="00F36198">
      <w:pPr>
        <w:pStyle w:val="PL"/>
        <w:rPr>
          <w:lang w:val="en-US"/>
        </w:rPr>
      </w:pPr>
      <w:r w:rsidRPr="002E5CBA">
        <w:rPr>
          <w:lang w:val="en-US"/>
        </w:rPr>
        <w:t xml:space="preserve">          type: array</w:t>
      </w:r>
    </w:p>
    <w:p w14:paraId="5C70A18A" w14:textId="77777777" w:rsidR="00F36198" w:rsidRPr="002E5CBA" w:rsidRDefault="00F36198" w:rsidP="00F36198">
      <w:pPr>
        <w:pStyle w:val="PL"/>
        <w:rPr>
          <w:lang w:val="en-US"/>
        </w:rPr>
      </w:pPr>
      <w:r w:rsidRPr="002E5CBA">
        <w:rPr>
          <w:lang w:val="en-US"/>
        </w:rPr>
        <w:t xml:space="preserve">          items:</w:t>
      </w:r>
    </w:p>
    <w:p w14:paraId="67F20F3C" w14:textId="77777777" w:rsidR="00F36198" w:rsidRDefault="00F36198" w:rsidP="00F36198">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4C3F6469" w14:textId="77777777" w:rsidR="00F36198" w:rsidRPr="002E5CBA" w:rsidRDefault="00F36198" w:rsidP="00F36198">
      <w:pPr>
        <w:pStyle w:val="PL"/>
        <w:rPr>
          <w:lang w:val="en-US"/>
        </w:rPr>
      </w:pPr>
      <w:r w:rsidRPr="002E5CBA">
        <w:rPr>
          <w:lang w:val="en-US"/>
        </w:rPr>
        <w:t xml:space="preserve">          minItems: </w:t>
      </w:r>
      <w:r>
        <w:rPr>
          <w:lang w:val="en-US"/>
        </w:rPr>
        <w:t>1</w:t>
      </w:r>
    </w:p>
    <w:p w14:paraId="36FBF466" w14:textId="77777777" w:rsidR="00F36198" w:rsidRPr="002E5CBA" w:rsidRDefault="00F36198" w:rsidP="00F36198">
      <w:pPr>
        <w:pStyle w:val="PL"/>
        <w:rPr>
          <w:lang w:val="en-US"/>
        </w:rPr>
      </w:pPr>
      <w:r w:rsidRPr="002E5CBA">
        <w:rPr>
          <w:lang w:val="en-US"/>
        </w:rPr>
        <w:t xml:space="preserve">        epsBearerSetup:</w:t>
      </w:r>
    </w:p>
    <w:p w14:paraId="7ADBC83D" w14:textId="77777777" w:rsidR="00F36198" w:rsidRPr="002E5CBA" w:rsidRDefault="00F36198" w:rsidP="00F36198">
      <w:pPr>
        <w:pStyle w:val="PL"/>
        <w:rPr>
          <w:lang w:val="en-US"/>
        </w:rPr>
      </w:pPr>
      <w:r w:rsidRPr="002E5CBA">
        <w:rPr>
          <w:lang w:val="en-US"/>
        </w:rPr>
        <w:t xml:space="preserve">          type: array</w:t>
      </w:r>
    </w:p>
    <w:p w14:paraId="5C9DCE89" w14:textId="77777777" w:rsidR="00F36198" w:rsidRPr="002E5CBA" w:rsidRDefault="00F36198" w:rsidP="00F36198">
      <w:pPr>
        <w:pStyle w:val="PL"/>
        <w:rPr>
          <w:lang w:val="en-US"/>
        </w:rPr>
      </w:pPr>
      <w:r w:rsidRPr="002E5CBA">
        <w:rPr>
          <w:lang w:val="en-US"/>
        </w:rPr>
        <w:t xml:space="preserve">          items:</w:t>
      </w:r>
    </w:p>
    <w:p w14:paraId="2D0939B5" w14:textId="77777777" w:rsidR="00F36198" w:rsidRPr="002E5CBA" w:rsidRDefault="00F36198" w:rsidP="00F36198">
      <w:pPr>
        <w:pStyle w:val="PL"/>
        <w:rPr>
          <w:lang w:val="en-US"/>
        </w:rPr>
      </w:pPr>
      <w:r w:rsidRPr="002E5CBA">
        <w:rPr>
          <w:lang w:val="en-US"/>
        </w:rPr>
        <w:t xml:space="preserve">            $ref: '#/components/schemas/EpsBearerContainer'</w:t>
      </w:r>
    </w:p>
    <w:p w14:paraId="55F7A9B9" w14:textId="77777777" w:rsidR="00F36198" w:rsidRPr="002E5CBA" w:rsidRDefault="00F36198" w:rsidP="00F36198">
      <w:pPr>
        <w:pStyle w:val="PL"/>
        <w:rPr>
          <w:lang w:val="en-US"/>
        </w:rPr>
      </w:pPr>
      <w:r w:rsidRPr="002E5CBA">
        <w:rPr>
          <w:lang w:val="en-US"/>
        </w:rPr>
        <w:t xml:space="preserve">          minItems: 0</w:t>
      </w:r>
    </w:p>
    <w:p w14:paraId="1936F74D" w14:textId="77777777" w:rsidR="00F36198" w:rsidRPr="002E5CBA" w:rsidRDefault="00F36198" w:rsidP="00F36198">
      <w:pPr>
        <w:pStyle w:val="PL"/>
        <w:rPr>
          <w:lang w:val="en-US"/>
        </w:rPr>
      </w:pPr>
      <w:r w:rsidRPr="002E5CBA">
        <w:rPr>
          <w:lang w:val="en-US"/>
        </w:rPr>
        <w:t xml:space="preserve">        revokeEbiList:</w:t>
      </w:r>
    </w:p>
    <w:p w14:paraId="6CB9F752" w14:textId="77777777" w:rsidR="00F36198" w:rsidRPr="002E5CBA" w:rsidRDefault="00F36198" w:rsidP="00F36198">
      <w:pPr>
        <w:pStyle w:val="PL"/>
        <w:rPr>
          <w:lang w:val="en-US"/>
        </w:rPr>
      </w:pPr>
      <w:r w:rsidRPr="002E5CBA">
        <w:rPr>
          <w:lang w:val="en-US"/>
        </w:rPr>
        <w:t xml:space="preserve">          type: array</w:t>
      </w:r>
    </w:p>
    <w:p w14:paraId="35520764" w14:textId="77777777" w:rsidR="00F36198" w:rsidRPr="002E5CBA" w:rsidRDefault="00F36198" w:rsidP="00F36198">
      <w:pPr>
        <w:pStyle w:val="PL"/>
        <w:rPr>
          <w:lang w:val="en-US"/>
        </w:rPr>
      </w:pPr>
      <w:r w:rsidRPr="002E5CBA">
        <w:rPr>
          <w:lang w:val="en-US"/>
        </w:rPr>
        <w:t xml:space="preserve">          items:</w:t>
      </w:r>
    </w:p>
    <w:p w14:paraId="26F251E2" w14:textId="77777777" w:rsidR="00F36198" w:rsidRPr="002E5CBA" w:rsidRDefault="00F36198" w:rsidP="00F36198">
      <w:pPr>
        <w:pStyle w:val="PL"/>
        <w:rPr>
          <w:lang w:val="en-US"/>
        </w:rPr>
      </w:pPr>
      <w:r w:rsidRPr="002E5CBA">
        <w:rPr>
          <w:lang w:val="en-US"/>
        </w:rPr>
        <w:t xml:space="preserve">            $ref: '#/components/schemas/EpsBearerId'</w:t>
      </w:r>
    </w:p>
    <w:p w14:paraId="393C1AAD" w14:textId="77777777" w:rsidR="00F36198" w:rsidRDefault="00F36198" w:rsidP="00F36198">
      <w:pPr>
        <w:pStyle w:val="PL"/>
        <w:rPr>
          <w:lang w:val="en-US"/>
        </w:rPr>
      </w:pPr>
      <w:r w:rsidRPr="002E5CBA">
        <w:rPr>
          <w:lang w:val="en-US"/>
        </w:rPr>
        <w:t xml:space="preserve">          minItems: </w:t>
      </w:r>
      <w:r>
        <w:rPr>
          <w:lang w:val="en-US"/>
        </w:rPr>
        <w:t>1</w:t>
      </w:r>
    </w:p>
    <w:p w14:paraId="51D834F1" w14:textId="77777777" w:rsidR="00F36198" w:rsidRDefault="00F36198" w:rsidP="00F36198">
      <w:pPr>
        <w:pStyle w:val="PL"/>
        <w:rPr>
          <w:lang w:val="en-US"/>
        </w:rPr>
      </w:pPr>
      <w:r>
        <w:rPr>
          <w:lang w:val="en-US"/>
        </w:rPr>
        <w:t xml:space="preserve">        release:</w:t>
      </w:r>
    </w:p>
    <w:p w14:paraId="6E73D013" w14:textId="77777777" w:rsidR="00F36198" w:rsidRDefault="00F36198" w:rsidP="00F36198">
      <w:pPr>
        <w:pStyle w:val="PL"/>
        <w:rPr>
          <w:lang w:val="en-US"/>
        </w:rPr>
      </w:pPr>
      <w:r>
        <w:rPr>
          <w:lang w:val="en-US"/>
        </w:rPr>
        <w:t xml:space="preserve">          type: boolean</w:t>
      </w:r>
    </w:p>
    <w:p w14:paraId="6C025087" w14:textId="77777777" w:rsidR="00F36198" w:rsidRDefault="00F36198" w:rsidP="00F36198">
      <w:pPr>
        <w:pStyle w:val="PL"/>
        <w:rPr>
          <w:lang w:val="en-US"/>
        </w:rPr>
      </w:pPr>
      <w:r>
        <w:rPr>
          <w:lang w:val="en-US"/>
        </w:rPr>
        <w:t xml:space="preserve">          default: false</w:t>
      </w:r>
    </w:p>
    <w:p w14:paraId="2FD82CFA" w14:textId="77777777" w:rsidR="00F36198" w:rsidRPr="002E5CBA" w:rsidRDefault="00F36198" w:rsidP="00F36198">
      <w:pPr>
        <w:pStyle w:val="PL"/>
        <w:rPr>
          <w:lang w:val="en-US"/>
        </w:rPr>
      </w:pPr>
      <w:r>
        <w:rPr>
          <w:lang w:val="en-US"/>
        </w:rPr>
        <w:t xml:space="preserve">        </w:t>
      </w:r>
      <w:r w:rsidRPr="002E5CBA">
        <w:rPr>
          <w:lang w:val="en-US"/>
        </w:rPr>
        <w:t>cause:</w:t>
      </w:r>
    </w:p>
    <w:p w14:paraId="134235E2" w14:textId="77777777" w:rsidR="00F36198" w:rsidRDefault="00F36198" w:rsidP="00F36198">
      <w:pPr>
        <w:pStyle w:val="PL"/>
        <w:rPr>
          <w:lang w:val="en-US"/>
        </w:rPr>
      </w:pPr>
      <w:r w:rsidRPr="002E5CBA">
        <w:rPr>
          <w:lang w:val="en-US"/>
        </w:rPr>
        <w:t xml:space="preserve">          $ref: '#/components/schemas/Cause'</w:t>
      </w:r>
    </w:p>
    <w:p w14:paraId="6E19E861" w14:textId="77777777" w:rsidR="00F36198" w:rsidRPr="002E5CBA" w:rsidRDefault="00F36198" w:rsidP="00F36198">
      <w:pPr>
        <w:pStyle w:val="PL"/>
        <w:rPr>
          <w:lang w:val="en-US"/>
        </w:rPr>
      </w:pPr>
      <w:r>
        <w:rPr>
          <w:lang w:val="en-US"/>
        </w:rPr>
        <w:t xml:space="preserve">        ngApC</w:t>
      </w:r>
      <w:r w:rsidRPr="002E5CBA">
        <w:rPr>
          <w:lang w:val="en-US"/>
        </w:rPr>
        <w:t>ause:</w:t>
      </w:r>
    </w:p>
    <w:p w14:paraId="72F4C3CD" w14:textId="77777777" w:rsidR="00F36198" w:rsidRDefault="00F36198" w:rsidP="00F36198">
      <w:pPr>
        <w:pStyle w:val="PL"/>
      </w:pPr>
      <w:r>
        <w:t xml:space="preserve">          $ref: 'TS29571_CommonData.yaml#/components/schemas/NgApCause'</w:t>
      </w:r>
    </w:p>
    <w:p w14:paraId="33088556" w14:textId="77777777" w:rsidR="00F36198" w:rsidRPr="002E5CBA" w:rsidRDefault="00F36198" w:rsidP="00F36198">
      <w:pPr>
        <w:pStyle w:val="PL"/>
        <w:rPr>
          <w:lang w:val="en-US"/>
        </w:rPr>
      </w:pPr>
      <w:r>
        <w:rPr>
          <w:lang w:val="en-US"/>
        </w:rPr>
        <w:t xml:space="preserve">        5gMmCauseValue:</w:t>
      </w:r>
    </w:p>
    <w:p w14:paraId="68F00370" w14:textId="77777777" w:rsidR="00F36198" w:rsidRDefault="00F36198" w:rsidP="00F36198">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AC0DFAA" w14:textId="77777777" w:rsidR="00F36198" w:rsidRPr="002E5CBA" w:rsidRDefault="00F36198" w:rsidP="00F36198">
      <w:pPr>
        <w:pStyle w:val="PL"/>
        <w:rPr>
          <w:lang w:val="en-US"/>
        </w:rPr>
      </w:pPr>
      <w:r w:rsidRPr="002E5CBA">
        <w:rPr>
          <w:lang w:val="en-US"/>
        </w:rPr>
        <w:t xml:space="preserve">        sNssai:</w:t>
      </w:r>
    </w:p>
    <w:p w14:paraId="34515FE4" w14:textId="77777777" w:rsidR="00F36198" w:rsidRDefault="00F36198" w:rsidP="00F36198">
      <w:pPr>
        <w:pStyle w:val="PL"/>
        <w:rPr>
          <w:lang w:val="en-US"/>
        </w:rPr>
      </w:pPr>
      <w:r w:rsidRPr="002E5CBA">
        <w:rPr>
          <w:lang w:val="en-US"/>
        </w:rPr>
        <w:t xml:space="preserve">          $ref: 'TS29571_CommonData.yaml#/components/schemas/Snssai'</w:t>
      </w:r>
    </w:p>
    <w:p w14:paraId="30D86D38" w14:textId="77777777" w:rsidR="00F36198" w:rsidRPr="002E5CBA" w:rsidRDefault="00F36198" w:rsidP="00F36198">
      <w:pPr>
        <w:pStyle w:val="PL"/>
        <w:rPr>
          <w:lang w:val="en-US"/>
        </w:rPr>
      </w:pPr>
      <w:r>
        <w:rPr>
          <w:lang w:val="en-US"/>
        </w:rPr>
        <w:t xml:space="preserve">        traceData</w:t>
      </w:r>
      <w:r w:rsidRPr="002E5CBA">
        <w:rPr>
          <w:lang w:val="en-US"/>
        </w:rPr>
        <w:t>:</w:t>
      </w:r>
    </w:p>
    <w:p w14:paraId="79E2CA71" w14:textId="77777777" w:rsidR="00F36198" w:rsidRDefault="00F36198" w:rsidP="00F36198">
      <w:pPr>
        <w:pStyle w:val="PL"/>
        <w:rPr>
          <w:lang w:val="en-US"/>
        </w:rPr>
      </w:pPr>
      <w:r w:rsidRPr="002E5CBA">
        <w:rPr>
          <w:lang w:val="en-US"/>
        </w:rPr>
        <w:t xml:space="preserve">          $ref: 'TS29571_CommonData.yaml#/components/schemas/</w:t>
      </w:r>
      <w:r>
        <w:rPr>
          <w:lang w:val="en-US"/>
        </w:rPr>
        <w:t>TraceData</w:t>
      </w:r>
      <w:r w:rsidRPr="002E5CBA">
        <w:rPr>
          <w:lang w:val="en-US"/>
        </w:rPr>
        <w:t>'</w:t>
      </w:r>
    </w:p>
    <w:p w14:paraId="0C7D4DBC" w14:textId="77777777" w:rsidR="00F36198" w:rsidRPr="002E5CBA" w:rsidRDefault="00F36198" w:rsidP="00F36198">
      <w:pPr>
        <w:pStyle w:val="PL"/>
        <w:rPr>
          <w:lang w:val="en-US"/>
        </w:rPr>
      </w:pPr>
      <w:r w:rsidRPr="002E5CBA">
        <w:rPr>
          <w:lang w:val="en-US"/>
        </w:rPr>
        <w:t xml:space="preserve">        </w:t>
      </w:r>
      <w:r>
        <w:rPr>
          <w:lang w:val="en-US"/>
        </w:rPr>
        <w:t>epsInterworkingInd</w:t>
      </w:r>
      <w:r w:rsidRPr="002E5CBA">
        <w:rPr>
          <w:lang w:val="en-US"/>
        </w:rPr>
        <w:t>:</w:t>
      </w:r>
    </w:p>
    <w:p w14:paraId="3E1BE25D" w14:textId="77777777" w:rsidR="00F36198" w:rsidRDefault="00F36198" w:rsidP="00F36198">
      <w:pPr>
        <w:pStyle w:val="PL"/>
        <w:rPr>
          <w:lang w:val="en-US"/>
        </w:rPr>
      </w:pPr>
      <w:r w:rsidRPr="002E5CBA">
        <w:rPr>
          <w:lang w:val="en-US"/>
        </w:rPr>
        <w:t xml:space="preserve">          $ref: '#/components/schemas/</w:t>
      </w:r>
      <w:r>
        <w:rPr>
          <w:lang w:val="en-US"/>
        </w:rPr>
        <w:t>EpsInterworkingIndication'</w:t>
      </w:r>
    </w:p>
    <w:p w14:paraId="4EC7E50C" w14:textId="77777777" w:rsidR="00F36198" w:rsidRDefault="00F36198" w:rsidP="00F36198">
      <w:pPr>
        <w:pStyle w:val="PL"/>
        <w:rPr>
          <w:lang w:val="en-US"/>
        </w:rPr>
      </w:pPr>
      <w:r>
        <w:rPr>
          <w:lang w:val="en-US"/>
        </w:rPr>
        <w:t xml:space="preserve">        anTypeCanBeChanged:</w:t>
      </w:r>
    </w:p>
    <w:p w14:paraId="65AAE056" w14:textId="77777777" w:rsidR="00F36198" w:rsidRDefault="00F36198" w:rsidP="00F36198">
      <w:pPr>
        <w:pStyle w:val="PL"/>
        <w:rPr>
          <w:lang w:val="en-US"/>
        </w:rPr>
      </w:pPr>
      <w:r>
        <w:rPr>
          <w:lang w:val="en-US"/>
        </w:rPr>
        <w:t xml:space="preserve">          type: boolean</w:t>
      </w:r>
    </w:p>
    <w:p w14:paraId="676D416B" w14:textId="77777777" w:rsidR="00F36198" w:rsidRDefault="00F36198" w:rsidP="00F36198">
      <w:pPr>
        <w:pStyle w:val="PL"/>
        <w:rPr>
          <w:lang w:val="en-US"/>
        </w:rPr>
      </w:pPr>
      <w:r>
        <w:rPr>
          <w:lang w:val="en-US"/>
        </w:rPr>
        <w:t xml:space="preserve">          default: false</w:t>
      </w:r>
    </w:p>
    <w:p w14:paraId="6573A193" w14:textId="77777777" w:rsidR="00F36198" w:rsidRDefault="00F36198" w:rsidP="00F3619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00A8056" w14:textId="77777777" w:rsidR="00F36198" w:rsidRDefault="00F36198" w:rsidP="00F36198">
      <w:pPr>
        <w:pStyle w:val="PL"/>
        <w:rPr>
          <w:lang w:val="en-US"/>
        </w:rPr>
      </w:pPr>
      <w:r w:rsidRPr="002E5CBA">
        <w:rPr>
          <w:lang w:val="en-US"/>
        </w:rPr>
        <w:t xml:space="preserve">          $ref: 'TS29571_CommonData.yaml#/components/schemas/RefToBinaryData'</w:t>
      </w:r>
    </w:p>
    <w:p w14:paraId="4DEA275A" w14:textId="77777777" w:rsidR="00F36198" w:rsidRPr="002E5CBA" w:rsidRDefault="00F36198" w:rsidP="00F3619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AF485CF" w14:textId="77777777" w:rsidR="00F36198" w:rsidRDefault="00F36198" w:rsidP="00F36198">
      <w:pPr>
        <w:pStyle w:val="PL"/>
        <w:rPr>
          <w:lang w:val="en-US"/>
        </w:rPr>
      </w:pPr>
      <w:r w:rsidRPr="002E5CBA">
        <w:rPr>
          <w:lang w:val="en-US"/>
        </w:rPr>
        <w:t xml:space="preserve">          $ref: '#/components/schemas/</w:t>
      </w:r>
      <w:r>
        <w:rPr>
          <w:lang w:val="en-US"/>
        </w:rPr>
        <w:t>N2SmInfoType</w:t>
      </w:r>
      <w:r w:rsidRPr="002E5CBA">
        <w:rPr>
          <w:lang w:val="en-US"/>
        </w:rPr>
        <w:t>'</w:t>
      </w:r>
    </w:p>
    <w:p w14:paraId="01BE0F13" w14:textId="77777777" w:rsidR="00F36198" w:rsidRDefault="00F36198" w:rsidP="00F36198">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354FA35" w14:textId="77777777" w:rsidR="00F36198" w:rsidRDefault="00F36198" w:rsidP="00F36198">
      <w:pPr>
        <w:pStyle w:val="PL"/>
        <w:rPr>
          <w:lang w:val="en-US"/>
        </w:rPr>
      </w:pPr>
      <w:r w:rsidRPr="002E5CBA">
        <w:rPr>
          <w:lang w:val="en-US"/>
        </w:rPr>
        <w:t xml:space="preserve">          $ref: '#/components/schemas/</w:t>
      </w:r>
      <w:r>
        <w:rPr>
          <w:lang w:val="en-US"/>
        </w:rPr>
        <w:t>MaReleaseIndication</w:t>
      </w:r>
      <w:r w:rsidRPr="002E5CBA">
        <w:rPr>
          <w:lang w:val="en-US"/>
        </w:rPr>
        <w:t>'</w:t>
      </w:r>
    </w:p>
    <w:p w14:paraId="1E0FA6D7" w14:textId="77777777" w:rsidR="00F36198" w:rsidRDefault="00F36198" w:rsidP="00F36198">
      <w:pPr>
        <w:pStyle w:val="PL"/>
        <w:rPr>
          <w:lang w:val="en-US"/>
        </w:rPr>
      </w:pPr>
      <w:r>
        <w:rPr>
          <w:lang w:val="en-US"/>
        </w:rPr>
        <w:t xml:space="preserve">        </w:t>
      </w:r>
      <w:r>
        <w:rPr>
          <w:rFonts w:hint="eastAsia"/>
          <w:lang w:val="en-US" w:eastAsia="zh-CN"/>
        </w:rPr>
        <w:t>maNwUpgradeInd</w:t>
      </w:r>
      <w:r>
        <w:rPr>
          <w:lang w:val="en-US"/>
        </w:rPr>
        <w:t>:</w:t>
      </w:r>
    </w:p>
    <w:p w14:paraId="59803994" w14:textId="77777777" w:rsidR="00F36198" w:rsidRDefault="00F36198" w:rsidP="00F36198">
      <w:pPr>
        <w:pStyle w:val="PL"/>
        <w:rPr>
          <w:lang w:val="en-US" w:eastAsia="zh-CN"/>
        </w:rPr>
      </w:pPr>
      <w:r>
        <w:rPr>
          <w:lang w:val="en-US"/>
        </w:rPr>
        <w:t xml:space="preserve">          type: </w:t>
      </w:r>
      <w:r>
        <w:rPr>
          <w:rFonts w:hint="eastAsia"/>
          <w:lang w:val="en-US" w:eastAsia="zh-CN"/>
        </w:rPr>
        <w:t>boolean</w:t>
      </w:r>
    </w:p>
    <w:p w14:paraId="272DDACD" w14:textId="77777777" w:rsidR="00F36198" w:rsidRDefault="00F36198" w:rsidP="00F36198">
      <w:pPr>
        <w:pStyle w:val="PL"/>
        <w:rPr>
          <w:lang w:val="en-US"/>
        </w:rPr>
      </w:pPr>
      <w:r>
        <w:rPr>
          <w:lang w:val="en-US"/>
        </w:rPr>
        <w:t xml:space="preserve">          default: false</w:t>
      </w:r>
    </w:p>
    <w:p w14:paraId="252FC3DD" w14:textId="77777777" w:rsidR="00F36198" w:rsidRPr="002E5CBA" w:rsidRDefault="00F36198" w:rsidP="00F36198">
      <w:pPr>
        <w:pStyle w:val="PL"/>
        <w:rPr>
          <w:lang w:val="en-US"/>
        </w:rPr>
      </w:pPr>
      <w:r w:rsidRPr="002E5CBA">
        <w:rPr>
          <w:lang w:val="en-US"/>
        </w:rPr>
        <w:t xml:space="preserve">        </w:t>
      </w:r>
      <w:r>
        <w:rPr>
          <w:rFonts w:hint="eastAsia"/>
          <w:lang w:val="en-US" w:eastAsia="zh-CN"/>
        </w:rPr>
        <w:t>maRequestInd</w:t>
      </w:r>
      <w:r w:rsidRPr="002E5CBA">
        <w:rPr>
          <w:lang w:val="en-US"/>
        </w:rPr>
        <w:t>:</w:t>
      </w:r>
    </w:p>
    <w:p w14:paraId="3479C383" w14:textId="77777777" w:rsidR="00F36198" w:rsidRDefault="00F36198" w:rsidP="00F36198">
      <w:pPr>
        <w:pStyle w:val="PL"/>
        <w:rPr>
          <w:lang w:val="en-US" w:eastAsia="zh-CN"/>
        </w:rPr>
      </w:pPr>
      <w:r w:rsidRPr="002E5CBA">
        <w:rPr>
          <w:lang w:val="en-US"/>
        </w:rPr>
        <w:t xml:space="preserve">          type: </w:t>
      </w:r>
      <w:r>
        <w:rPr>
          <w:rFonts w:hint="eastAsia"/>
          <w:lang w:val="en-US" w:eastAsia="zh-CN"/>
        </w:rPr>
        <w:t>boolean</w:t>
      </w:r>
    </w:p>
    <w:p w14:paraId="3E4E4458" w14:textId="77777777" w:rsidR="00F36198" w:rsidRDefault="00F36198" w:rsidP="00F361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BA0AFF2" w14:textId="77777777" w:rsidR="00F36198" w:rsidRPr="002E5CBA" w:rsidRDefault="00F36198" w:rsidP="00F36198">
      <w:pPr>
        <w:pStyle w:val="PL"/>
        <w:rPr>
          <w:lang w:val="en-US"/>
        </w:rPr>
      </w:pPr>
      <w:r w:rsidRPr="002E5CBA">
        <w:rPr>
          <w:lang w:val="en-US"/>
        </w:rPr>
        <w:t xml:space="preserve">        </w:t>
      </w:r>
      <w:r>
        <w:t>exemptionInd</w:t>
      </w:r>
      <w:r w:rsidRPr="002E5CBA">
        <w:rPr>
          <w:lang w:val="en-US"/>
        </w:rPr>
        <w:t>:</w:t>
      </w:r>
    </w:p>
    <w:p w14:paraId="3E8AB7CC" w14:textId="77777777" w:rsidR="00F36198" w:rsidRDefault="00F36198" w:rsidP="00F36198">
      <w:pPr>
        <w:pStyle w:val="PL"/>
        <w:rPr>
          <w:lang w:val="en-US"/>
        </w:rPr>
      </w:pPr>
      <w:r w:rsidRPr="002E5CBA">
        <w:rPr>
          <w:lang w:val="en-US"/>
        </w:rPr>
        <w:t xml:space="preserve">          $ref: '#/components/schemas/</w:t>
      </w:r>
      <w:r>
        <w:rPr>
          <w:lang w:val="en-US"/>
        </w:rPr>
        <w:t>E</w:t>
      </w:r>
      <w:r>
        <w:t>xemptionInd</w:t>
      </w:r>
      <w:r w:rsidRPr="002E5CBA">
        <w:rPr>
          <w:lang w:val="en-US"/>
        </w:rPr>
        <w:t>'</w:t>
      </w:r>
    </w:p>
    <w:p w14:paraId="6AB9E1A0" w14:textId="77777777" w:rsidR="00F36198" w:rsidRPr="002E5CBA" w:rsidRDefault="00F36198" w:rsidP="00F36198">
      <w:pPr>
        <w:pStyle w:val="PL"/>
        <w:rPr>
          <w:lang w:val="en-US"/>
        </w:rPr>
      </w:pPr>
      <w:r w:rsidRPr="002E5CBA">
        <w:rPr>
          <w:lang w:val="en-US"/>
        </w:rPr>
        <w:t xml:space="preserve">        supportedFeatures:</w:t>
      </w:r>
    </w:p>
    <w:p w14:paraId="7811B321" w14:textId="77777777" w:rsidR="00F36198" w:rsidRDefault="00F36198" w:rsidP="00F36198">
      <w:pPr>
        <w:pStyle w:val="PL"/>
        <w:rPr>
          <w:lang w:val="en-US"/>
        </w:rPr>
      </w:pPr>
      <w:r w:rsidRPr="002E5CBA">
        <w:rPr>
          <w:lang w:val="en-US"/>
        </w:rPr>
        <w:t xml:space="preserve">          $ref: 'TS29571_CommonData.yaml#/components/schemas/SupportedFeatures'</w:t>
      </w:r>
    </w:p>
    <w:p w14:paraId="5A11EA6E" w14:textId="77777777" w:rsidR="00F36198" w:rsidRDefault="00F36198" w:rsidP="00F36198">
      <w:pPr>
        <w:pStyle w:val="PL"/>
      </w:pPr>
      <w:r>
        <w:t xml:space="preserve">        </w:t>
      </w:r>
      <w:r>
        <w:rPr>
          <w:rFonts w:hint="eastAsia"/>
          <w:lang w:eastAsia="zh-CN"/>
        </w:rPr>
        <w:t>moExpData</w:t>
      </w:r>
      <w:r>
        <w:rPr>
          <w:lang w:eastAsia="zh-CN"/>
        </w:rPr>
        <w:t>Ind</w:t>
      </w:r>
      <w:r>
        <w:t>:</w:t>
      </w:r>
    </w:p>
    <w:p w14:paraId="7C5B5819" w14:textId="77777777" w:rsidR="00F36198" w:rsidRDefault="00F36198" w:rsidP="00F36198">
      <w:pPr>
        <w:pStyle w:val="PL"/>
      </w:pPr>
      <w:r>
        <w:t xml:space="preserve">          $ref: 'TS29571_CommonData.yaml#/components/schemas/</w:t>
      </w:r>
      <w:r>
        <w:rPr>
          <w:lang w:eastAsia="zh-CN"/>
        </w:rPr>
        <w:t>MoExceptionDataFlag</w:t>
      </w:r>
      <w:r>
        <w:t>'</w:t>
      </w:r>
    </w:p>
    <w:p w14:paraId="574FA4A0" w14:textId="77777777" w:rsidR="00F36198" w:rsidRDefault="00F36198" w:rsidP="00F36198">
      <w:pPr>
        <w:pStyle w:val="PL"/>
      </w:pPr>
      <w:r>
        <w:t xml:space="preserve">        </w:t>
      </w:r>
      <w:r>
        <w:rPr>
          <w:rFonts w:hint="eastAsia"/>
          <w:lang w:eastAsia="zh-CN"/>
        </w:rPr>
        <w:t>moExpDataCounter</w:t>
      </w:r>
      <w:r>
        <w:t>:</w:t>
      </w:r>
    </w:p>
    <w:p w14:paraId="256B7D8C" w14:textId="77777777" w:rsidR="00F36198" w:rsidRDefault="00F36198" w:rsidP="00F36198">
      <w:pPr>
        <w:pStyle w:val="PL"/>
      </w:pPr>
      <w:r>
        <w:t xml:space="preserve">          $ref: 'TS29571_CommonData.yaml#/components/schemas/</w:t>
      </w:r>
      <w:r>
        <w:rPr>
          <w:lang w:eastAsia="zh-CN"/>
        </w:rPr>
        <w:t>M</w:t>
      </w:r>
      <w:r>
        <w:rPr>
          <w:rFonts w:hint="eastAsia"/>
          <w:lang w:eastAsia="zh-CN"/>
        </w:rPr>
        <w:t>oExpDataCounter</w:t>
      </w:r>
      <w:r>
        <w:t>'</w:t>
      </w:r>
    </w:p>
    <w:p w14:paraId="27BC1B29" w14:textId="77777777" w:rsidR="00F36198" w:rsidRPr="002E5CBA" w:rsidRDefault="00F36198" w:rsidP="00F36198">
      <w:pPr>
        <w:pStyle w:val="PL"/>
        <w:rPr>
          <w:lang w:val="en-US"/>
        </w:rPr>
      </w:pPr>
      <w:r w:rsidRPr="002E5CBA">
        <w:rPr>
          <w:lang w:val="en-US"/>
        </w:rPr>
        <w:t xml:space="preserve">        </w:t>
      </w:r>
      <w:r>
        <w:rPr>
          <w:lang w:eastAsia="zh-CN"/>
        </w:rPr>
        <w:t>extendedNasSmTimerInd</w:t>
      </w:r>
      <w:r w:rsidRPr="002E5CBA">
        <w:rPr>
          <w:lang w:val="en-US"/>
        </w:rPr>
        <w:t>:</w:t>
      </w:r>
    </w:p>
    <w:p w14:paraId="766AA951" w14:textId="77777777" w:rsidR="00F36198" w:rsidRDefault="00F36198" w:rsidP="00F36198">
      <w:pPr>
        <w:pStyle w:val="PL"/>
        <w:rPr>
          <w:lang w:val="en-US" w:eastAsia="zh-CN"/>
        </w:rPr>
      </w:pPr>
      <w:r w:rsidRPr="002E5CBA">
        <w:rPr>
          <w:lang w:val="en-US"/>
        </w:rPr>
        <w:t xml:space="preserve">          type: </w:t>
      </w:r>
      <w:r>
        <w:rPr>
          <w:rFonts w:hint="eastAsia"/>
          <w:lang w:val="en-US" w:eastAsia="zh-CN"/>
        </w:rPr>
        <w:t>boolean</w:t>
      </w:r>
    </w:p>
    <w:p w14:paraId="74EE75D1" w14:textId="77777777" w:rsidR="00F36198" w:rsidRPr="002E5CBA" w:rsidRDefault="00F36198" w:rsidP="00F36198">
      <w:pPr>
        <w:pStyle w:val="PL"/>
        <w:rPr>
          <w:lang w:val="en-US"/>
        </w:rPr>
      </w:pPr>
      <w:r w:rsidRPr="002E5CBA">
        <w:rPr>
          <w:lang w:val="en-US"/>
        </w:rPr>
        <w:t xml:space="preserve">        </w:t>
      </w:r>
      <w:r>
        <w:rPr>
          <w:lang w:val="en-US"/>
        </w:rPr>
        <w:t>forwardingFTeid</w:t>
      </w:r>
      <w:r w:rsidRPr="002E5CBA">
        <w:rPr>
          <w:lang w:val="en-US"/>
        </w:rPr>
        <w:t>:</w:t>
      </w:r>
    </w:p>
    <w:p w14:paraId="7B2ADA9E" w14:textId="77777777" w:rsidR="00F36198" w:rsidRDefault="00F36198" w:rsidP="00F36198">
      <w:pPr>
        <w:pStyle w:val="PL"/>
        <w:rPr>
          <w:lang w:val="en-US"/>
        </w:rPr>
      </w:pPr>
      <w:r w:rsidRPr="002E5CBA">
        <w:rPr>
          <w:lang w:val="en-US"/>
        </w:rPr>
        <w:t xml:space="preserve">          $ref: 'TS29571_CommonData.yaml#/components/schemas/Bytes'</w:t>
      </w:r>
    </w:p>
    <w:p w14:paraId="3611DDCE" w14:textId="77777777" w:rsidR="00F36198" w:rsidRPr="002E5CBA" w:rsidRDefault="00F36198" w:rsidP="00F36198">
      <w:pPr>
        <w:pStyle w:val="PL"/>
        <w:rPr>
          <w:lang w:val="en-US"/>
        </w:rPr>
      </w:pPr>
      <w:r w:rsidRPr="002E5CBA">
        <w:rPr>
          <w:lang w:val="en-US"/>
        </w:rPr>
        <w:t xml:space="preserve">        </w:t>
      </w:r>
      <w:r>
        <w:rPr>
          <w:lang w:val="en-US"/>
        </w:rPr>
        <w:t>forwardingBearerContexts</w:t>
      </w:r>
      <w:r w:rsidRPr="002E5CBA">
        <w:rPr>
          <w:lang w:val="en-US"/>
        </w:rPr>
        <w:t>:</w:t>
      </w:r>
    </w:p>
    <w:p w14:paraId="6676EBCB" w14:textId="77777777" w:rsidR="00F36198" w:rsidRPr="002E5CBA" w:rsidRDefault="00F36198" w:rsidP="00F36198">
      <w:pPr>
        <w:pStyle w:val="PL"/>
        <w:rPr>
          <w:lang w:val="en-US"/>
        </w:rPr>
      </w:pPr>
      <w:r w:rsidRPr="002E5CBA">
        <w:rPr>
          <w:lang w:val="en-US"/>
        </w:rPr>
        <w:t xml:space="preserve">          type: array</w:t>
      </w:r>
    </w:p>
    <w:p w14:paraId="7B40C148" w14:textId="77777777" w:rsidR="00F36198" w:rsidRPr="002E5CBA" w:rsidRDefault="00F36198" w:rsidP="00F36198">
      <w:pPr>
        <w:pStyle w:val="PL"/>
        <w:rPr>
          <w:lang w:val="en-US"/>
        </w:rPr>
      </w:pPr>
      <w:r w:rsidRPr="002E5CBA">
        <w:rPr>
          <w:lang w:val="en-US"/>
        </w:rPr>
        <w:t xml:space="preserve">          items:</w:t>
      </w:r>
    </w:p>
    <w:p w14:paraId="7E43CEA1" w14:textId="77777777" w:rsidR="00F36198" w:rsidRPr="002E5CBA" w:rsidRDefault="00F36198" w:rsidP="00F36198">
      <w:pPr>
        <w:pStyle w:val="PL"/>
        <w:rPr>
          <w:lang w:val="en-US"/>
        </w:rPr>
      </w:pPr>
      <w:r w:rsidRPr="002E5CBA">
        <w:rPr>
          <w:lang w:val="en-US"/>
        </w:rPr>
        <w:t xml:space="preserve">            $ref: '#/components/schemas/</w:t>
      </w:r>
      <w:r>
        <w:rPr>
          <w:lang w:val="en-US"/>
        </w:rPr>
        <w:t>Forwarding</w:t>
      </w:r>
      <w:r w:rsidRPr="002E5CBA">
        <w:rPr>
          <w:lang w:val="en-US"/>
        </w:rPr>
        <w:t>BearerContainer'</w:t>
      </w:r>
    </w:p>
    <w:p w14:paraId="0A5AF0DA" w14:textId="77777777" w:rsidR="00F36198" w:rsidRDefault="00F36198" w:rsidP="00F36198">
      <w:pPr>
        <w:pStyle w:val="PL"/>
        <w:rPr>
          <w:lang w:val="en-US"/>
        </w:rPr>
      </w:pPr>
      <w:r w:rsidRPr="002E5CBA">
        <w:rPr>
          <w:lang w:val="en-US"/>
        </w:rPr>
        <w:t xml:space="preserve">          minItems: </w:t>
      </w:r>
      <w:r>
        <w:rPr>
          <w:lang w:val="en-US"/>
        </w:rPr>
        <w:t>1</w:t>
      </w:r>
    </w:p>
    <w:p w14:paraId="5DD68022" w14:textId="77777777" w:rsidR="00F36198" w:rsidRDefault="00F36198" w:rsidP="00F36198">
      <w:pPr>
        <w:pStyle w:val="PL"/>
      </w:pPr>
      <w:r>
        <w:rPr>
          <w:lang w:val="en-US"/>
        </w:rPr>
        <w:t xml:space="preserve">        </w:t>
      </w:r>
      <w:r>
        <w:t>ddn</w:t>
      </w:r>
      <w:r w:rsidRPr="00DF76B8">
        <w:t>Failure</w:t>
      </w:r>
      <w:r>
        <w:t>Subs:</w:t>
      </w:r>
    </w:p>
    <w:p w14:paraId="08FE8740" w14:textId="77777777" w:rsidR="00F36198" w:rsidRPr="00B97E48" w:rsidRDefault="00F36198" w:rsidP="00F36198">
      <w:pPr>
        <w:pStyle w:val="PL"/>
        <w:rPr>
          <w:lang w:val="en-US"/>
        </w:rPr>
      </w:pPr>
      <w:r w:rsidRPr="002E5CBA">
        <w:rPr>
          <w:lang w:val="en-US"/>
        </w:rPr>
        <w:t xml:space="preserve">          $ref: '#/components/schemas/</w:t>
      </w:r>
      <w:r>
        <w:rPr>
          <w:lang w:val="en-US"/>
        </w:rPr>
        <w:t>D</w:t>
      </w:r>
      <w:r>
        <w:t>dn</w:t>
      </w:r>
      <w:r w:rsidRPr="00DF76B8">
        <w:t>Failure</w:t>
      </w:r>
      <w:r>
        <w:t>Subs'</w:t>
      </w:r>
    </w:p>
    <w:p w14:paraId="08220D8A" w14:textId="1D6E0FF9" w:rsidR="00261D75" w:rsidRPr="00F36198" w:rsidRDefault="00261D75" w:rsidP="00EA1B13">
      <w:pPr>
        <w:pStyle w:val="PL"/>
        <w:rPr>
          <w:lang w:val="en-US"/>
        </w:rPr>
      </w:pPr>
    </w:p>
    <w:p w14:paraId="14498619" w14:textId="77777777" w:rsidR="00261D75" w:rsidRPr="00261D75" w:rsidRDefault="00261D75" w:rsidP="00EA1B13">
      <w:pPr>
        <w:pStyle w:val="PL"/>
        <w:rPr>
          <w:lang w:val="en-US"/>
        </w:rPr>
      </w:pPr>
    </w:p>
    <w:p w14:paraId="67E15DF6" w14:textId="2D7F5F08" w:rsidR="00D06630" w:rsidRDefault="00D06630" w:rsidP="00EA1B13">
      <w:pPr>
        <w:pStyle w:val="PL"/>
      </w:pPr>
    </w:p>
    <w:p w14:paraId="254DA54C" w14:textId="5515D786" w:rsidR="00261D75" w:rsidRDefault="00261D75" w:rsidP="00261D75">
      <w:pPr>
        <w:pStyle w:val="PL"/>
      </w:pPr>
      <w:r>
        <w:t>[…]</w:t>
      </w:r>
    </w:p>
    <w:p w14:paraId="41FA0B64" w14:textId="77777777" w:rsidR="00AB24A9" w:rsidRDefault="00AB24A9" w:rsidP="00261D75">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23778"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0E0D45" w:rsidRDefault="000E0D45">
      <w:r>
        <w:separator/>
      </w:r>
    </w:p>
  </w:endnote>
  <w:endnote w:type="continuationSeparator" w:id="0">
    <w:p w14:paraId="20760AAD" w14:textId="77777777" w:rsidR="000E0D45" w:rsidRDefault="000E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0E0D45" w:rsidRDefault="000E0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0E0D45" w:rsidRDefault="000E0D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0E0D45" w:rsidRDefault="000E0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0E0D45" w:rsidRDefault="000E0D45">
      <w:r>
        <w:separator/>
      </w:r>
    </w:p>
  </w:footnote>
  <w:footnote w:type="continuationSeparator" w:id="0">
    <w:p w14:paraId="221FFAC3" w14:textId="77777777" w:rsidR="000E0D45" w:rsidRDefault="000E0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0E0D45" w:rsidRDefault="000E0D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0E0D45" w:rsidRDefault="000E0D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0E0D45" w:rsidRDefault="000E0D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0E0D45" w:rsidRDefault="000E0D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0E0D45" w:rsidRDefault="000E0D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0E0D45" w:rsidRDefault="000E0D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A404A"/>
    <w:multiLevelType w:val="hybridMultilevel"/>
    <w:tmpl w:val="4CDC0980"/>
    <w:lvl w:ilvl="0" w:tplc="18D062B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2"/>
    <w:rsid w:val="0001318D"/>
    <w:rsid w:val="000132D4"/>
    <w:rsid w:val="00013406"/>
    <w:rsid w:val="00022E4A"/>
    <w:rsid w:val="00033C88"/>
    <w:rsid w:val="00036655"/>
    <w:rsid w:val="00036C7C"/>
    <w:rsid w:val="00055955"/>
    <w:rsid w:val="00055B60"/>
    <w:rsid w:val="00063574"/>
    <w:rsid w:val="00063905"/>
    <w:rsid w:val="00077092"/>
    <w:rsid w:val="000A1F6F"/>
    <w:rsid w:val="000A6394"/>
    <w:rsid w:val="000A7266"/>
    <w:rsid w:val="000B529A"/>
    <w:rsid w:val="000B5399"/>
    <w:rsid w:val="000B7FED"/>
    <w:rsid w:val="000C038A"/>
    <w:rsid w:val="000C34EF"/>
    <w:rsid w:val="000C6598"/>
    <w:rsid w:val="000D287A"/>
    <w:rsid w:val="000D47C5"/>
    <w:rsid w:val="000E0D45"/>
    <w:rsid w:val="000E4CDC"/>
    <w:rsid w:val="000F05CB"/>
    <w:rsid w:val="000F0936"/>
    <w:rsid w:val="000F2DF3"/>
    <w:rsid w:val="001009BD"/>
    <w:rsid w:val="00133405"/>
    <w:rsid w:val="00145D43"/>
    <w:rsid w:val="00173C89"/>
    <w:rsid w:val="00192C46"/>
    <w:rsid w:val="001A021F"/>
    <w:rsid w:val="001A08B3"/>
    <w:rsid w:val="001A4E1E"/>
    <w:rsid w:val="001A656A"/>
    <w:rsid w:val="001A7B60"/>
    <w:rsid w:val="001B52F0"/>
    <w:rsid w:val="001B7A65"/>
    <w:rsid w:val="001B7F2B"/>
    <w:rsid w:val="001C4A10"/>
    <w:rsid w:val="001D095A"/>
    <w:rsid w:val="001D2916"/>
    <w:rsid w:val="001D7AF6"/>
    <w:rsid w:val="001E1DD3"/>
    <w:rsid w:val="001E41F3"/>
    <w:rsid w:val="001F64DC"/>
    <w:rsid w:val="001F690B"/>
    <w:rsid w:val="0020172A"/>
    <w:rsid w:val="002058F9"/>
    <w:rsid w:val="002373D9"/>
    <w:rsid w:val="0024677D"/>
    <w:rsid w:val="0024703B"/>
    <w:rsid w:val="00254B33"/>
    <w:rsid w:val="00255529"/>
    <w:rsid w:val="0026004D"/>
    <w:rsid w:val="00261D75"/>
    <w:rsid w:val="0026276F"/>
    <w:rsid w:val="002640DD"/>
    <w:rsid w:val="00272B5F"/>
    <w:rsid w:val="00275D12"/>
    <w:rsid w:val="00276459"/>
    <w:rsid w:val="00284FEB"/>
    <w:rsid w:val="002860C4"/>
    <w:rsid w:val="00295058"/>
    <w:rsid w:val="002A3C32"/>
    <w:rsid w:val="002B5741"/>
    <w:rsid w:val="002C6933"/>
    <w:rsid w:val="002E67BB"/>
    <w:rsid w:val="002F45A0"/>
    <w:rsid w:val="002F672D"/>
    <w:rsid w:val="003040FC"/>
    <w:rsid w:val="00305409"/>
    <w:rsid w:val="003128DF"/>
    <w:rsid w:val="00313F1F"/>
    <w:rsid w:val="00317AA1"/>
    <w:rsid w:val="00335EAD"/>
    <w:rsid w:val="003609EF"/>
    <w:rsid w:val="0036231A"/>
    <w:rsid w:val="00374DD4"/>
    <w:rsid w:val="003A5741"/>
    <w:rsid w:val="003C5862"/>
    <w:rsid w:val="003D0E82"/>
    <w:rsid w:val="003D3F11"/>
    <w:rsid w:val="003D4036"/>
    <w:rsid w:val="003E1A36"/>
    <w:rsid w:val="003E5FA8"/>
    <w:rsid w:val="003F0969"/>
    <w:rsid w:val="003F0A3F"/>
    <w:rsid w:val="003F2BE8"/>
    <w:rsid w:val="003F5801"/>
    <w:rsid w:val="003F7051"/>
    <w:rsid w:val="004007AE"/>
    <w:rsid w:val="00407254"/>
    <w:rsid w:val="00407893"/>
    <w:rsid w:val="00410371"/>
    <w:rsid w:val="00415B6B"/>
    <w:rsid w:val="00416425"/>
    <w:rsid w:val="004242F1"/>
    <w:rsid w:val="00424FBB"/>
    <w:rsid w:val="00427519"/>
    <w:rsid w:val="00431D1B"/>
    <w:rsid w:val="00433AD6"/>
    <w:rsid w:val="00440AC0"/>
    <w:rsid w:val="00441E21"/>
    <w:rsid w:val="00446B51"/>
    <w:rsid w:val="00450DB8"/>
    <w:rsid w:val="00464BB3"/>
    <w:rsid w:val="004756D8"/>
    <w:rsid w:val="0048420A"/>
    <w:rsid w:val="00485D90"/>
    <w:rsid w:val="00492892"/>
    <w:rsid w:val="004A2244"/>
    <w:rsid w:val="004A5341"/>
    <w:rsid w:val="004A7CB7"/>
    <w:rsid w:val="004B75B7"/>
    <w:rsid w:val="004C5FCB"/>
    <w:rsid w:val="004D2640"/>
    <w:rsid w:val="004D2BB2"/>
    <w:rsid w:val="004E10CD"/>
    <w:rsid w:val="004E1669"/>
    <w:rsid w:val="004E6C4F"/>
    <w:rsid w:val="0050797C"/>
    <w:rsid w:val="005153EC"/>
    <w:rsid w:val="0051580D"/>
    <w:rsid w:val="00515C5E"/>
    <w:rsid w:val="005269A6"/>
    <w:rsid w:val="0053605E"/>
    <w:rsid w:val="00547111"/>
    <w:rsid w:val="00547660"/>
    <w:rsid w:val="0055789F"/>
    <w:rsid w:val="00567199"/>
    <w:rsid w:val="00570453"/>
    <w:rsid w:val="0057397F"/>
    <w:rsid w:val="00576995"/>
    <w:rsid w:val="00592D74"/>
    <w:rsid w:val="005B282D"/>
    <w:rsid w:val="005C561E"/>
    <w:rsid w:val="005C64C2"/>
    <w:rsid w:val="005D55FC"/>
    <w:rsid w:val="005E2C44"/>
    <w:rsid w:val="005E5135"/>
    <w:rsid w:val="005E78C8"/>
    <w:rsid w:val="005F0161"/>
    <w:rsid w:val="0060673B"/>
    <w:rsid w:val="00615859"/>
    <w:rsid w:val="006164F4"/>
    <w:rsid w:val="00621188"/>
    <w:rsid w:val="00624D8B"/>
    <w:rsid w:val="006257ED"/>
    <w:rsid w:val="0063399A"/>
    <w:rsid w:val="00637E47"/>
    <w:rsid w:val="0064352E"/>
    <w:rsid w:val="00645B74"/>
    <w:rsid w:val="00664A78"/>
    <w:rsid w:val="00666E6E"/>
    <w:rsid w:val="00675E29"/>
    <w:rsid w:val="00687770"/>
    <w:rsid w:val="00695808"/>
    <w:rsid w:val="006967A7"/>
    <w:rsid w:val="0069730D"/>
    <w:rsid w:val="006978A0"/>
    <w:rsid w:val="006A0D9B"/>
    <w:rsid w:val="006A3253"/>
    <w:rsid w:val="006A46BD"/>
    <w:rsid w:val="006B0F23"/>
    <w:rsid w:val="006B46FB"/>
    <w:rsid w:val="006C0084"/>
    <w:rsid w:val="006C0730"/>
    <w:rsid w:val="006E21FB"/>
    <w:rsid w:val="006F31C3"/>
    <w:rsid w:val="00705C5B"/>
    <w:rsid w:val="00707082"/>
    <w:rsid w:val="0072758A"/>
    <w:rsid w:val="007368B0"/>
    <w:rsid w:val="00746921"/>
    <w:rsid w:val="00762D4D"/>
    <w:rsid w:val="00766DC4"/>
    <w:rsid w:val="00767E34"/>
    <w:rsid w:val="007709A1"/>
    <w:rsid w:val="00777C1C"/>
    <w:rsid w:val="00792342"/>
    <w:rsid w:val="00792F51"/>
    <w:rsid w:val="007977A8"/>
    <w:rsid w:val="007A15FC"/>
    <w:rsid w:val="007A1BA1"/>
    <w:rsid w:val="007A2781"/>
    <w:rsid w:val="007A7ABE"/>
    <w:rsid w:val="007B12C5"/>
    <w:rsid w:val="007B2817"/>
    <w:rsid w:val="007B34C0"/>
    <w:rsid w:val="007B512A"/>
    <w:rsid w:val="007B6D61"/>
    <w:rsid w:val="007C2097"/>
    <w:rsid w:val="007C3565"/>
    <w:rsid w:val="007C41CE"/>
    <w:rsid w:val="007D6A07"/>
    <w:rsid w:val="007F193F"/>
    <w:rsid w:val="007F39E6"/>
    <w:rsid w:val="007F5076"/>
    <w:rsid w:val="007F7259"/>
    <w:rsid w:val="00803890"/>
    <w:rsid w:val="008040A8"/>
    <w:rsid w:val="008119AD"/>
    <w:rsid w:val="008235DC"/>
    <w:rsid w:val="008255FA"/>
    <w:rsid w:val="00827345"/>
    <w:rsid w:val="008279FA"/>
    <w:rsid w:val="00827F3A"/>
    <w:rsid w:val="00834DED"/>
    <w:rsid w:val="00854575"/>
    <w:rsid w:val="008576B2"/>
    <w:rsid w:val="008626E7"/>
    <w:rsid w:val="00870EE7"/>
    <w:rsid w:val="008720DC"/>
    <w:rsid w:val="00876CDA"/>
    <w:rsid w:val="00885553"/>
    <w:rsid w:val="008863B9"/>
    <w:rsid w:val="008946C4"/>
    <w:rsid w:val="008977B0"/>
    <w:rsid w:val="008A45A6"/>
    <w:rsid w:val="008A5E1C"/>
    <w:rsid w:val="008B586C"/>
    <w:rsid w:val="008C5D87"/>
    <w:rsid w:val="008C7697"/>
    <w:rsid w:val="008F193E"/>
    <w:rsid w:val="008F638A"/>
    <w:rsid w:val="008F63D8"/>
    <w:rsid w:val="008F686C"/>
    <w:rsid w:val="008F68B0"/>
    <w:rsid w:val="009148DE"/>
    <w:rsid w:val="00922237"/>
    <w:rsid w:val="00941E30"/>
    <w:rsid w:val="0094299A"/>
    <w:rsid w:val="0094527F"/>
    <w:rsid w:val="00951315"/>
    <w:rsid w:val="00953D12"/>
    <w:rsid w:val="0096580C"/>
    <w:rsid w:val="009777D9"/>
    <w:rsid w:val="00991B88"/>
    <w:rsid w:val="009A24E9"/>
    <w:rsid w:val="009A38CF"/>
    <w:rsid w:val="009A5753"/>
    <w:rsid w:val="009A579D"/>
    <w:rsid w:val="009B4CEA"/>
    <w:rsid w:val="009B4D2E"/>
    <w:rsid w:val="009D0454"/>
    <w:rsid w:val="009E3297"/>
    <w:rsid w:val="009E4DE4"/>
    <w:rsid w:val="009E4F00"/>
    <w:rsid w:val="009E63E4"/>
    <w:rsid w:val="009F734F"/>
    <w:rsid w:val="00A03A06"/>
    <w:rsid w:val="00A23778"/>
    <w:rsid w:val="00A246B6"/>
    <w:rsid w:val="00A2477B"/>
    <w:rsid w:val="00A31897"/>
    <w:rsid w:val="00A42558"/>
    <w:rsid w:val="00A47E70"/>
    <w:rsid w:val="00A50187"/>
    <w:rsid w:val="00A50CF0"/>
    <w:rsid w:val="00A54ED4"/>
    <w:rsid w:val="00A57915"/>
    <w:rsid w:val="00A62C2E"/>
    <w:rsid w:val="00A71FAF"/>
    <w:rsid w:val="00A73A1B"/>
    <w:rsid w:val="00A7671C"/>
    <w:rsid w:val="00A84993"/>
    <w:rsid w:val="00A9194B"/>
    <w:rsid w:val="00A948D1"/>
    <w:rsid w:val="00AA2CBC"/>
    <w:rsid w:val="00AA326D"/>
    <w:rsid w:val="00AB24A9"/>
    <w:rsid w:val="00AB30BC"/>
    <w:rsid w:val="00AC5820"/>
    <w:rsid w:val="00AC78A2"/>
    <w:rsid w:val="00AD1CD8"/>
    <w:rsid w:val="00AD4A00"/>
    <w:rsid w:val="00AE103C"/>
    <w:rsid w:val="00AE48E5"/>
    <w:rsid w:val="00AF266C"/>
    <w:rsid w:val="00AF3D70"/>
    <w:rsid w:val="00AF523A"/>
    <w:rsid w:val="00B0370D"/>
    <w:rsid w:val="00B13388"/>
    <w:rsid w:val="00B25297"/>
    <w:rsid w:val="00B258BB"/>
    <w:rsid w:val="00B3131D"/>
    <w:rsid w:val="00B52815"/>
    <w:rsid w:val="00B52A02"/>
    <w:rsid w:val="00B5362E"/>
    <w:rsid w:val="00B62A8B"/>
    <w:rsid w:val="00B6625E"/>
    <w:rsid w:val="00B67B97"/>
    <w:rsid w:val="00B7200C"/>
    <w:rsid w:val="00B77EFA"/>
    <w:rsid w:val="00B812EA"/>
    <w:rsid w:val="00B81394"/>
    <w:rsid w:val="00B93637"/>
    <w:rsid w:val="00B968C8"/>
    <w:rsid w:val="00BA0CC5"/>
    <w:rsid w:val="00BA3EC5"/>
    <w:rsid w:val="00BA51D9"/>
    <w:rsid w:val="00BA53CE"/>
    <w:rsid w:val="00BA764A"/>
    <w:rsid w:val="00BB5DFC"/>
    <w:rsid w:val="00BC6939"/>
    <w:rsid w:val="00BD279D"/>
    <w:rsid w:val="00BD48F3"/>
    <w:rsid w:val="00BD6BB8"/>
    <w:rsid w:val="00BE26B9"/>
    <w:rsid w:val="00BE622D"/>
    <w:rsid w:val="00BF306F"/>
    <w:rsid w:val="00BF7F71"/>
    <w:rsid w:val="00C1426E"/>
    <w:rsid w:val="00C14AF5"/>
    <w:rsid w:val="00C203D6"/>
    <w:rsid w:val="00C306F6"/>
    <w:rsid w:val="00C30A01"/>
    <w:rsid w:val="00C44AA8"/>
    <w:rsid w:val="00C465BA"/>
    <w:rsid w:val="00C50611"/>
    <w:rsid w:val="00C6130D"/>
    <w:rsid w:val="00C66BA2"/>
    <w:rsid w:val="00C77536"/>
    <w:rsid w:val="00C95985"/>
    <w:rsid w:val="00CB6BE1"/>
    <w:rsid w:val="00CB7C35"/>
    <w:rsid w:val="00CC2019"/>
    <w:rsid w:val="00CC5026"/>
    <w:rsid w:val="00CC68D0"/>
    <w:rsid w:val="00CD310E"/>
    <w:rsid w:val="00CD662B"/>
    <w:rsid w:val="00CD6B2F"/>
    <w:rsid w:val="00CE0903"/>
    <w:rsid w:val="00CE1054"/>
    <w:rsid w:val="00CF15C1"/>
    <w:rsid w:val="00CF2E03"/>
    <w:rsid w:val="00D03F9A"/>
    <w:rsid w:val="00D06630"/>
    <w:rsid w:val="00D06D51"/>
    <w:rsid w:val="00D108EC"/>
    <w:rsid w:val="00D20F62"/>
    <w:rsid w:val="00D24991"/>
    <w:rsid w:val="00D337F7"/>
    <w:rsid w:val="00D468A7"/>
    <w:rsid w:val="00D4773B"/>
    <w:rsid w:val="00D50255"/>
    <w:rsid w:val="00D660F1"/>
    <w:rsid w:val="00D66520"/>
    <w:rsid w:val="00D6715E"/>
    <w:rsid w:val="00D84497"/>
    <w:rsid w:val="00D87AF5"/>
    <w:rsid w:val="00D87CD1"/>
    <w:rsid w:val="00DB1448"/>
    <w:rsid w:val="00DE34CF"/>
    <w:rsid w:val="00E1175D"/>
    <w:rsid w:val="00E13F3D"/>
    <w:rsid w:val="00E15FF7"/>
    <w:rsid w:val="00E34898"/>
    <w:rsid w:val="00E45708"/>
    <w:rsid w:val="00E64E41"/>
    <w:rsid w:val="00E752CF"/>
    <w:rsid w:val="00E8079D"/>
    <w:rsid w:val="00E83FE5"/>
    <w:rsid w:val="00E97F13"/>
    <w:rsid w:val="00EA1B13"/>
    <w:rsid w:val="00EB09B7"/>
    <w:rsid w:val="00EB590E"/>
    <w:rsid w:val="00EC0B05"/>
    <w:rsid w:val="00EC33CF"/>
    <w:rsid w:val="00EC6573"/>
    <w:rsid w:val="00ED1CE0"/>
    <w:rsid w:val="00ED531C"/>
    <w:rsid w:val="00EE0545"/>
    <w:rsid w:val="00EE77F4"/>
    <w:rsid w:val="00EE7D7C"/>
    <w:rsid w:val="00EF498B"/>
    <w:rsid w:val="00EF64EA"/>
    <w:rsid w:val="00F25D98"/>
    <w:rsid w:val="00F300FB"/>
    <w:rsid w:val="00F34CD6"/>
    <w:rsid w:val="00F36198"/>
    <w:rsid w:val="00F479F1"/>
    <w:rsid w:val="00F56705"/>
    <w:rsid w:val="00F8753D"/>
    <w:rsid w:val="00FB1428"/>
    <w:rsid w:val="00FB419D"/>
    <w:rsid w:val="00FB454F"/>
    <w:rsid w:val="00FB4958"/>
    <w:rsid w:val="00FB58AE"/>
    <w:rsid w:val="00FB6386"/>
    <w:rsid w:val="00FD0D03"/>
    <w:rsid w:val="00FD23E9"/>
    <w:rsid w:val="00FF014A"/>
    <w:rsid w:val="00FF01EE"/>
    <w:rsid w:val="00FF1C54"/>
    <w:rsid w:val="00FF79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EXCar">
    <w:name w:val="EX Car"/>
    <w:link w:val="EX"/>
    <w:rsid w:val="00AE103C"/>
    <w:rPr>
      <w:rFonts w:ascii="Times New Roman" w:hAnsi="Times New Roman"/>
      <w:lang w:val="en-GB" w:eastAsia="en-US"/>
    </w:rPr>
  </w:style>
  <w:style w:type="paragraph" w:styleId="ListParagraph">
    <w:name w:val="List Paragraph"/>
    <w:aliases w:val="List Paragraph - Bullets"/>
    <w:basedOn w:val="Normal"/>
    <w:uiPriority w:val="34"/>
    <w:qFormat/>
    <w:rsid w:val="00707082"/>
    <w:pPr>
      <w:spacing w:after="0"/>
      <w:ind w:left="708"/>
    </w:pPr>
    <w:rPr>
      <w:sz w:val="24"/>
      <w:szCs w:val="24"/>
    </w:rPr>
  </w:style>
  <w:style w:type="character" w:customStyle="1" w:styleId="NOChar">
    <w:name w:val="NO Char"/>
    <w:rsid w:val="00C44AA8"/>
    <w:rPr>
      <w:lang w:val="en-GB" w:eastAsia="en-US"/>
    </w:rPr>
  </w:style>
  <w:style w:type="character" w:customStyle="1" w:styleId="B1Char1">
    <w:name w:val="B1 Char1"/>
    <w:rsid w:val="00E64E41"/>
    <w:rPr>
      <w:lang w:eastAsia="en-US"/>
    </w:rPr>
  </w:style>
  <w:style w:type="character" w:customStyle="1" w:styleId="B2Char">
    <w:name w:val="B2 Char"/>
    <w:link w:val="B2"/>
    <w:qFormat/>
    <w:rsid w:val="00E64E41"/>
    <w:rPr>
      <w:rFonts w:ascii="Times New Roman" w:hAnsi="Times New Roman"/>
      <w:lang w:val="en-GB" w:eastAsia="en-US"/>
    </w:rPr>
  </w:style>
  <w:style w:type="character" w:customStyle="1" w:styleId="EXChar">
    <w:name w:val="EX Char"/>
    <w:locked/>
    <w:rsid w:val="00E64E41"/>
    <w:rPr>
      <w:lang w:eastAsia="en-US"/>
    </w:rPr>
  </w:style>
  <w:style w:type="character" w:customStyle="1" w:styleId="EditorsNoteCharChar">
    <w:name w:val="Editor's Note Char Char"/>
    <w:link w:val="EditorsNote"/>
    <w:rsid w:val="00E64E41"/>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B93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93637"/>
    <w:rPr>
      <w:rFonts w:ascii="Courier New" w:hAnsi="Courier New" w:cs="Courier New"/>
    </w:rPr>
  </w:style>
  <w:style w:type="character" w:styleId="HTMLCode">
    <w:name w:val="HTML Code"/>
    <w:basedOn w:val="DefaultParagraphFont"/>
    <w:uiPriority w:val="99"/>
    <w:semiHidden/>
    <w:unhideWhenUsed/>
    <w:rsid w:val="00B93637"/>
    <w:rPr>
      <w:rFonts w:ascii="Courier New" w:eastAsia="Times New Roman" w:hAnsi="Courier New" w:cs="Courier New"/>
      <w:sz w:val="20"/>
      <w:szCs w:val="20"/>
    </w:rPr>
  </w:style>
  <w:style w:type="character" w:customStyle="1" w:styleId="Heading6Char">
    <w:name w:val="Heading 6 Char"/>
    <w:link w:val="Heading6"/>
    <w:rsid w:val="00F361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5564878">
      <w:bodyDiv w:val="1"/>
      <w:marLeft w:val="0"/>
      <w:marRight w:val="0"/>
      <w:marTop w:val="0"/>
      <w:marBottom w:val="0"/>
      <w:divBdr>
        <w:top w:val="none" w:sz="0" w:space="0" w:color="auto"/>
        <w:left w:val="none" w:sz="0" w:space="0" w:color="auto"/>
        <w:bottom w:val="none" w:sz="0" w:space="0" w:color="auto"/>
        <w:right w:val="none" w:sz="0" w:space="0" w:color="auto"/>
      </w:divBdr>
      <w:divsChild>
        <w:div w:id="19198301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7FA57-EFEF-4097-9A1A-BD5B08136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690</TotalTime>
  <Pages>14</Pages>
  <Words>4761</Words>
  <Characters>26188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302</cp:revision>
  <cp:lastPrinted>1900-01-01T08:00:00Z</cp:lastPrinted>
  <dcterms:created xsi:type="dcterms:W3CDTF">2018-11-05T09:14:00Z</dcterms:created>
  <dcterms:modified xsi:type="dcterms:W3CDTF">2020-06-09T18:11:00Z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